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BC850" w14:textId="5E93E2FB" w:rsidR="00777110" w:rsidRPr="007D3E81" w:rsidRDefault="00777110" w:rsidP="007771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EF2E6F" w:rsidRPr="00EF2E6F">
        <w:rPr>
          <w:b/>
          <w:i/>
          <w:noProof/>
          <w:sz w:val="28"/>
        </w:rPr>
        <w:t>R3-212437</w:t>
      </w:r>
    </w:p>
    <w:p w14:paraId="6C2075FC" w14:textId="77777777" w:rsidR="00777110" w:rsidRDefault="00777110" w:rsidP="007771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17–28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FB9FF3B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D81705F" w14:textId="77777777" w:rsidR="0037119B" w:rsidRPr="006F0AE2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C433B" w:rsidRPr="004C433B">
        <w:rPr>
          <w:rFonts w:ascii="Arial" w:hAnsi="Arial"/>
          <w:sz w:val="24"/>
        </w:rPr>
        <w:t>(TP to TS 38.</w:t>
      </w:r>
      <w:r w:rsidR="004C433B">
        <w:rPr>
          <w:rFonts w:ascii="Arial" w:hAnsi="Arial"/>
          <w:sz w:val="24"/>
        </w:rPr>
        <w:t>470</w:t>
      </w:r>
      <w:r w:rsidR="004C433B" w:rsidRPr="004C433B">
        <w:rPr>
          <w:rFonts w:ascii="Arial" w:hAnsi="Arial"/>
          <w:sz w:val="24"/>
        </w:rPr>
        <w:t xml:space="preserve"> BL CR and TS 38.4</w:t>
      </w:r>
      <w:r w:rsidR="004C433B">
        <w:rPr>
          <w:rFonts w:ascii="Arial" w:hAnsi="Arial"/>
          <w:sz w:val="24"/>
        </w:rPr>
        <w:t>60</w:t>
      </w:r>
      <w:r w:rsidR="004C433B" w:rsidRPr="004C433B">
        <w:rPr>
          <w:rFonts w:ascii="Arial" w:hAnsi="Arial"/>
          <w:sz w:val="24"/>
        </w:rPr>
        <w:t xml:space="preserve"> BL CR) </w:t>
      </w:r>
      <w:r w:rsidR="006F0AE2" w:rsidRPr="006F0AE2">
        <w:rPr>
          <w:rStyle w:val="a4"/>
          <w:lang w:val="en-GB"/>
        </w:rPr>
        <w:t>Bearer management over F1 and E1</w:t>
      </w:r>
    </w:p>
    <w:p w14:paraId="79C0C2C0" w14:textId="15E5EFCC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3B1131">
        <w:rPr>
          <w:rStyle w:val="a4"/>
          <w:lang w:val="en-GB"/>
        </w:rPr>
        <w:t>, CBN</w:t>
      </w:r>
    </w:p>
    <w:p w14:paraId="72FC4292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0AE2" w:rsidRPr="006F0AE2">
        <w:rPr>
          <w:rFonts w:ascii="Arial" w:hAnsi="Arial"/>
          <w:sz w:val="24"/>
          <w:lang w:eastAsia="zh-CN"/>
        </w:rPr>
        <w:t>22.2.4</w:t>
      </w:r>
    </w:p>
    <w:p w14:paraId="5292E0E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F0AE2" w:rsidRPr="006F0AE2">
        <w:rPr>
          <w:rFonts w:ascii="Arial" w:hAnsi="Arial"/>
          <w:sz w:val="24"/>
        </w:rPr>
        <w:t>Discussion, Decision</w:t>
      </w:r>
    </w:p>
    <w:p w14:paraId="67CC2170" w14:textId="77777777" w:rsidR="00DD5AE1" w:rsidRPr="007D3E81" w:rsidRDefault="005456E5" w:rsidP="00561BA5">
      <w:pPr>
        <w:pStyle w:val="Heading1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D2BC61E" w14:textId="77777777" w:rsidR="00090727" w:rsidRDefault="00090727" w:rsidP="00761F67">
      <w:pPr>
        <w:spacing w:before="240"/>
        <w:rPr>
          <w:lang w:eastAsia="zh-CN"/>
        </w:rPr>
      </w:pPr>
      <w:r>
        <w:rPr>
          <w:lang w:eastAsia="zh-CN"/>
        </w:rPr>
        <w:t>As discussed in [1], the following proposals can be found:</w:t>
      </w:r>
    </w:p>
    <w:p w14:paraId="434C0C2A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1. Legacy UE-associated E1AP and F1AP procedures could be reused to setup the MRB for multicast; enhancing the DRB with MBS info or introducing a new MRB subjects to RAN2 progress.</w:t>
      </w:r>
    </w:p>
    <w:p w14:paraId="577B764E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2. The setup of the MRB for multicast over F1 could be accomplished by the F1AP: UE Context Modification procedure.</w:t>
      </w:r>
    </w:p>
    <w:p w14:paraId="0C1D72F5" w14:textId="36768061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3. The setup of the MRB for multicast over E1 could be accomplished by the E1AP: Bearer Context Modification procedure.</w:t>
      </w:r>
    </w:p>
    <w:p w14:paraId="60CFE6AF" w14:textId="76183868" w:rsidR="00D1742A" w:rsidRDefault="00D1742A" w:rsidP="00761F67">
      <w:pPr>
        <w:spacing w:before="240"/>
        <w:rPr>
          <w:lang w:eastAsia="zh-CN"/>
        </w:rPr>
      </w:pPr>
      <w:r w:rsidRPr="00D1742A">
        <w:rPr>
          <w:lang w:eastAsia="zh-CN"/>
        </w:rPr>
        <w:t>Proposal 5. Support IP multicast method for the shared F1-U transport for multicast and broadcast services.</w:t>
      </w:r>
    </w:p>
    <w:p w14:paraId="43064F4A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6. To support Shared NG-U transport, it is needed to introduce a non UE associated Class1 E1AP procedure, e.g. named as Multicast Distribution Setup procedure.</w:t>
      </w:r>
    </w:p>
    <w:p w14:paraId="641C8F1D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7. To support Shared F1-U transport, it is needed to introduce a non UE associated Class1 F1AP procedure, e.g. named as Multicast Distribution Setup procedure.</w:t>
      </w:r>
    </w:p>
    <w:p w14:paraId="22D1C4EE" w14:textId="36AB4572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8. To support Shared E1-U transport, it is needed to introduce a non UE associated Class1 E1AP procedure, it could be the same procedure to setup shared NG-U transport, or another new procedure.</w:t>
      </w:r>
    </w:p>
    <w:p w14:paraId="219980B5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10. To support the UE dedicated F1 tunnel for MBS transmission, legacy UE-associated F1AP procures could be applied, i.e. UE Context Modification procedure.</w:t>
      </w:r>
    </w:p>
    <w:p w14:paraId="18EB52C8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11. To support the UE dedicated E1 tunnel for MBS transmission, legacy UE-associated E1AP procures could be applied, i.e. Bearer Context Modification procedure.</w:t>
      </w:r>
    </w:p>
    <w:p w14:paraId="647CB3E1" w14:textId="16D390E2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12. Support Per Cell Shared F1-U Tunnel as the baseline, and further discuss whether per DU shared F1-U tunnel can be used or not after SA3 progress.</w:t>
      </w:r>
    </w:p>
    <w:p w14:paraId="5F1DFA55" w14:textId="77777777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13. To setup of the MRB for broadcast ov</w:t>
      </w:r>
      <w:bookmarkStart w:id="1" w:name="_GoBack"/>
      <w:bookmarkEnd w:id="1"/>
      <w:r>
        <w:rPr>
          <w:lang w:eastAsia="zh-CN"/>
        </w:rPr>
        <w:t>er E1/F1 interface, non-UE associated F1/E1 procedures are needed.</w:t>
      </w:r>
    </w:p>
    <w:p w14:paraId="1F0D9B47" w14:textId="1C197CE0" w:rsidR="00D1742A" w:rsidRDefault="00D1742A" w:rsidP="00D1742A">
      <w:pPr>
        <w:spacing w:before="240"/>
        <w:rPr>
          <w:lang w:eastAsia="zh-CN"/>
        </w:rPr>
      </w:pPr>
      <w:r>
        <w:rPr>
          <w:lang w:eastAsia="zh-CN"/>
        </w:rPr>
        <w:t>Proposal 14. For broadcast session, the shared F1-U/NG-U tunnel shall be established using non-UE associated procedures, signalling is FFS.</w:t>
      </w:r>
    </w:p>
    <w:p w14:paraId="426341BF" w14:textId="77777777" w:rsidR="00185A40" w:rsidRPr="007D3E81" w:rsidRDefault="00090727" w:rsidP="00561BA5">
      <w:pPr>
        <w:rPr>
          <w:lang w:eastAsia="zh-CN"/>
        </w:rPr>
      </w:pPr>
      <w:r>
        <w:rPr>
          <w:rFonts w:eastAsiaTheme="minorEastAsia"/>
          <w:lang w:val="en-US" w:eastAsia="zh-CN"/>
        </w:rPr>
        <w:lastRenderedPageBreak/>
        <w:t>In this contribution, we provide corresponding TPs to TS 38.470 and TS38.460 BL CRs.</w:t>
      </w: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</w:p>
    <w:p w14:paraId="74DE25BC" w14:textId="77777777" w:rsidR="0001565F" w:rsidRPr="007D3E81" w:rsidRDefault="00090727" w:rsidP="00561BA5">
      <w:pPr>
        <w:pStyle w:val="Heading1"/>
        <w:spacing w:after="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095A85FA" w14:textId="1403CF20" w:rsidR="00BE669D" w:rsidRDefault="00102310" w:rsidP="00102310">
      <w:pPr>
        <w:numPr>
          <w:ilvl w:val="0"/>
          <w:numId w:val="39"/>
        </w:numPr>
        <w:spacing w:before="240" w:after="0"/>
        <w:rPr>
          <w:lang w:eastAsia="zh-CN"/>
        </w:rPr>
      </w:pPr>
      <w:r w:rsidRPr="00102310">
        <w:rPr>
          <w:lang w:eastAsia="zh-CN"/>
        </w:rPr>
        <w:t>R3-212436</w:t>
      </w:r>
      <w:r w:rsidR="00090727">
        <w:rPr>
          <w:lang w:eastAsia="zh-CN"/>
        </w:rPr>
        <w:t xml:space="preserve"> </w:t>
      </w:r>
      <w:r w:rsidR="00090727" w:rsidRPr="00090727">
        <w:rPr>
          <w:lang w:eastAsia="zh-CN"/>
        </w:rPr>
        <w:t>(TP to TS 38.401 BL CR) Bearer management over F1 and E1</w:t>
      </w:r>
      <w:r w:rsidR="00090727">
        <w:rPr>
          <w:lang w:eastAsia="zh-CN"/>
        </w:rPr>
        <w:t>, Huawei</w:t>
      </w:r>
    </w:p>
    <w:p w14:paraId="70D271DA" w14:textId="77777777" w:rsidR="001551A2" w:rsidRDefault="00090727" w:rsidP="001551A2">
      <w:pPr>
        <w:pStyle w:val="Heading1"/>
        <w:rPr>
          <w:lang w:eastAsia="zh-CN"/>
        </w:rPr>
      </w:pPr>
      <w:r>
        <w:t xml:space="preserve">3. </w:t>
      </w:r>
      <w:r w:rsidR="00245042">
        <w:rPr>
          <w:lang w:eastAsia="zh-CN"/>
        </w:rPr>
        <w:t>TP</w:t>
      </w:r>
      <w:r w:rsidR="00336417" w:rsidRPr="00336417">
        <w:t xml:space="preserve"> </w:t>
      </w:r>
      <w:r w:rsidR="00336417" w:rsidRPr="00336417">
        <w:rPr>
          <w:lang w:eastAsia="zh-CN"/>
        </w:rPr>
        <w:t>for TS38.47</w:t>
      </w:r>
      <w:r w:rsidR="00336417">
        <w:rPr>
          <w:lang w:eastAsia="zh-CN"/>
        </w:rPr>
        <w:t>0</w:t>
      </w:r>
      <w:r>
        <w:rPr>
          <w:lang w:eastAsia="zh-CN"/>
        </w:rPr>
        <w:t xml:space="preserve"> BL CR</w:t>
      </w:r>
    </w:p>
    <w:p w14:paraId="5466B493" w14:textId="77777777" w:rsidR="00742D22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Change-----------------------------</w:t>
      </w:r>
    </w:p>
    <w:p w14:paraId="0FD146A7" w14:textId="77777777" w:rsidR="006A5348" w:rsidRPr="006A5348" w:rsidRDefault="006A5348" w:rsidP="006A5348">
      <w:pPr>
        <w:keepNext/>
        <w:keepLines/>
        <w:spacing w:before="120"/>
        <w:ind w:left="1134" w:hanging="1134"/>
        <w:outlineLvl w:val="2"/>
        <w:rPr>
          <w:ins w:id="6" w:author="Author" w:date="2021-04-30T11:36:00Z"/>
          <w:rFonts w:ascii="Arial" w:eastAsia="宋体" w:hAnsi="Arial"/>
          <w:sz w:val="28"/>
        </w:rPr>
      </w:pPr>
      <w:bookmarkStart w:id="7" w:name="_Toc51763018"/>
      <w:ins w:id="8" w:author="Author" w:date="2021-04-30T11:36:00Z">
        <w:r w:rsidRPr="006A5348">
          <w:rPr>
            <w:rFonts w:ascii="Arial" w:eastAsia="宋体" w:hAnsi="Arial"/>
            <w:sz w:val="28"/>
          </w:rPr>
          <w:t>5.2.x</w:t>
        </w:r>
        <w:r w:rsidRPr="006A5348">
          <w:rPr>
            <w:rFonts w:ascii="Arial" w:eastAsia="宋体" w:hAnsi="Arial" w:hint="eastAsia"/>
            <w:sz w:val="28"/>
          </w:rPr>
          <w:tab/>
        </w:r>
        <w:r w:rsidRPr="006A5348">
          <w:rPr>
            <w:rFonts w:ascii="Arial" w:eastAsia="宋体" w:hAnsi="Arial" w:hint="eastAsia"/>
            <w:sz w:val="28"/>
            <w:lang w:eastAsia="zh-CN"/>
          </w:rPr>
          <w:t>NR</w:t>
        </w:r>
        <w:r w:rsidRPr="006A5348">
          <w:rPr>
            <w:rFonts w:ascii="Arial" w:eastAsia="宋体" w:hAnsi="Arial"/>
            <w:sz w:val="28"/>
          </w:rPr>
          <w:t xml:space="preserve"> MBS</w:t>
        </w:r>
        <w:r w:rsidRPr="006A5348">
          <w:rPr>
            <w:rFonts w:ascii="Arial" w:eastAsia="宋体" w:hAnsi="Arial" w:hint="eastAsia"/>
            <w:sz w:val="28"/>
          </w:rPr>
          <w:t xml:space="preserve"> function</w:t>
        </w:r>
        <w:bookmarkEnd w:id="7"/>
      </w:ins>
    </w:p>
    <w:p w14:paraId="6A902059" w14:textId="77777777" w:rsidR="006A5348" w:rsidRPr="006A5348" w:rsidRDefault="006A5348" w:rsidP="006A5348">
      <w:pPr>
        <w:keepLines/>
        <w:ind w:left="1135" w:hanging="851"/>
        <w:rPr>
          <w:ins w:id="9" w:author="Author" w:date="2021-04-30T11:36:00Z"/>
          <w:rFonts w:eastAsia="宋体"/>
          <w:color w:val="FF0000"/>
          <w:lang w:eastAsia="zh-CN"/>
        </w:rPr>
      </w:pPr>
      <w:ins w:id="10" w:author="Author" w:date="2021-04-30T11:36:00Z">
        <w:r w:rsidRPr="006A5348">
          <w:rPr>
            <w:rFonts w:eastAsia="宋体"/>
            <w:color w:val="FF0000"/>
          </w:rPr>
          <w:t>Eidtor Notes: TBD</w:t>
        </w:r>
      </w:ins>
    </w:p>
    <w:p w14:paraId="156600BD" w14:textId="77777777" w:rsidR="00742D22" w:rsidRDefault="00742D22" w:rsidP="00742D22">
      <w:pPr>
        <w:rPr>
          <w:ins w:id="11" w:author="Huawei" w:date="2021-01-11T20:45:00Z"/>
          <w:lang w:eastAsia="zh-CN"/>
        </w:rPr>
      </w:pPr>
      <w:ins w:id="12" w:author="Huawei" w:date="2021-01-11T20:45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the resources </w:t>
        </w:r>
      </w:ins>
      <w:ins w:id="13" w:author="Huawei" w:date="2021-01-11T20:47:00Z">
        <w:r w:rsidR="0064296D">
          <w:rPr>
            <w:lang w:eastAsia="zh-CN"/>
          </w:rPr>
          <w:t>for</w:t>
        </w:r>
      </w:ins>
      <w:ins w:id="14" w:author="Huawei" w:date="2021-01-11T20:45:00Z">
        <w:r>
          <w:rPr>
            <w:lang w:eastAsia="zh-CN"/>
          </w:rPr>
          <w:t xml:space="preserve"> the MBS shared F1-U </w:t>
        </w:r>
      </w:ins>
      <w:ins w:id="15" w:author="Huawei" w:date="2021-01-11T20:47:00Z">
        <w:r w:rsidR="0064296D">
          <w:rPr>
            <w:lang w:eastAsia="zh-CN"/>
          </w:rPr>
          <w:t>transmission</w:t>
        </w:r>
      </w:ins>
      <w:ins w:id="16" w:author="Huawei" w:date="2021-01-11T20:45:00Z">
        <w:r>
          <w:rPr>
            <w:lang w:eastAsia="zh-CN"/>
          </w:rPr>
          <w:t xml:space="preserve"> between the gNB-CU and gNB-DU.</w:t>
        </w:r>
      </w:ins>
    </w:p>
    <w:p w14:paraId="053714FA" w14:textId="77777777" w:rsidR="00B64E91" w:rsidRDefault="0064296D" w:rsidP="00B64E91">
      <w:pPr>
        <w:rPr>
          <w:ins w:id="17" w:author="Huawei" w:date="2021-01-15T12:40:00Z"/>
          <w:lang w:eastAsia="zh-CN"/>
        </w:rPr>
      </w:pPr>
      <w:ins w:id="18" w:author="Huawei" w:date="2021-01-11T20:49:00Z">
        <w:r>
          <w:rPr>
            <w:lang w:eastAsia="zh-CN"/>
          </w:rPr>
          <w:t xml:space="preserve">If </w:t>
        </w:r>
      </w:ins>
      <w:ins w:id="19" w:author="Huawei" w:date="2021-01-11T20:48:00Z">
        <w:r>
          <w:rPr>
            <w:lang w:eastAsia="zh-CN"/>
          </w:rPr>
          <w:t>IP multicast based transmission is used,</w:t>
        </w:r>
      </w:ins>
      <w:ins w:id="20" w:author="Huawei" w:date="2021-01-15T12:38:00Z">
        <w:r w:rsidR="00B64E91" w:rsidRPr="00B64E91">
          <w:t xml:space="preserve"> </w:t>
        </w:r>
        <w:r w:rsidR="00B64E91">
          <w:t>t</w:t>
        </w:r>
        <w:r w:rsidR="00B64E91" w:rsidRPr="002843AF">
          <w:t xml:space="preserve">he </w:t>
        </w:r>
        <w:r w:rsidR="00B64E91">
          <w:t>gNB-CU</w:t>
        </w:r>
        <w:r w:rsidR="00B64E91" w:rsidRPr="002843AF">
          <w:t xml:space="preserve"> allocates the Transport Layer Address used for the IP multica</w:t>
        </w:r>
        <w:r w:rsidR="00B64E91">
          <w:t>st and the DL TEID used for the shared F1-U</w:t>
        </w:r>
        <w:r w:rsidR="00B64E91" w:rsidRPr="002843AF">
          <w:t xml:space="preserve"> Transport</w:t>
        </w:r>
      </w:ins>
      <w:ins w:id="21" w:author="Huawei" w:date="2021-01-15T12:39:00Z">
        <w:r w:rsidR="00B64E91">
          <w:t>, and then the gNB-DU joins the</w:t>
        </w:r>
      </w:ins>
      <w:ins w:id="22" w:author="Huawei" w:date="2021-01-11T20:45:00Z">
        <w:r w:rsidR="00742D22">
          <w:rPr>
            <w:lang w:eastAsia="zh-CN"/>
          </w:rPr>
          <w:t xml:space="preserve"> IP multicast group of MBS traffic </w:t>
        </w:r>
      </w:ins>
      <w:ins w:id="23" w:author="Huawei" w:date="2021-01-11T20:47:00Z">
        <w:r>
          <w:rPr>
            <w:lang w:eastAsia="zh-CN"/>
          </w:rPr>
          <w:t>for the shared</w:t>
        </w:r>
      </w:ins>
      <w:ins w:id="24" w:author="Huawei" w:date="2021-01-11T20:45:00Z">
        <w:r w:rsidR="00742D22">
          <w:rPr>
            <w:lang w:eastAsia="zh-CN"/>
          </w:rPr>
          <w:t xml:space="preserve"> F</w:t>
        </w:r>
        <w:r w:rsidR="00742D22" w:rsidRPr="00DF762E">
          <w:rPr>
            <w:lang w:eastAsia="zh-CN"/>
          </w:rPr>
          <w:t>1-U</w:t>
        </w:r>
      </w:ins>
      <w:ins w:id="25" w:author="Huawei" w:date="2021-01-11T20:47:00Z">
        <w:r>
          <w:rPr>
            <w:lang w:eastAsia="zh-CN"/>
          </w:rPr>
          <w:t xml:space="preserve"> </w:t>
        </w:r>
      </w:ins>
      <w:ins w:id="26" w:author="Huawei" w:date="2021-01-15T12:40:00Z">
        <w:r w:rsidR="00B64E91">
          <w:rPr>
            <w:lang w:eastAsia="zh-CN"/>
          </w:rPr>
          <w:t>transport.</w:t>
        </w:r>
      </w:ins>
    </w:p>
    <w:p w14:paraId="2D2C64C8" w14:textId="05BFFB11" w:rsidR="00B64E91" w:rsidRDefault="00B64E91" w:rsidP="00B64E91">
      <w:pPr>
        <w:rPr>
          <w:ins w:id="27" w:author="Huawei" w:date="2021-01-15T12:42:00Z"/>
          <w:lang w:eastAsia="zh-CN"/>
        </w:rPr>
      </w:pPr>
      <w:ins w:id="28" w:author="Huawei" w:date="2021-01-15T12:40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 xml:space="preserve">IP multicast based transmission is not used, the </w:t>
        </w:r>
      </w:ins>
      <w:ins w:id="29" w:author="Huawei" w:date="2021-01-11T20:49:00Z">
        <w:r w:rsidR="0064296D">
          <w:rPr>
            <w:lang w:eastAsia="zh-CN"/>
          </w:rPr>
          <w:t>gNB-</w:t>
        </w:r>
      </w:ins>
      <w:ins w:id="30" w:author="Huawei" w:date="2021-01-11T20:50:00Z">
        <w:r w:rsidR="0064296D">
          <w:rPr>
            <w:lang w:eastAsia="zh-CN"/>
          </w:rPr>
          <w:t>D</w:t>
        </w:r>
      </w:ins>
      <w:ins w:id="31" w:author="Huawei" w:date="2021-01-11T20:49:00Z">
        <w:r>
          <w:rPr>
            <w:lang w:eastAsia="zh-CN"/>
          </w:rPr>
          <w:t>U</w:t>
        </w:r>
        <w:r w:rsidR="0064296D">
          <w:rPr>
            <w:lang w:eastAsia="zh-CN"/>
          </w:rPr>
          <w:t xml:space="preserve"> assi</w:t>
        </w:r>
      </w:ins>
      <w:ins w:id="32" w:author="Huawei" w:date="2021-01-11T20:50:00Z">
        <w:r w:rsidR="0064296D">
          <w:rPr>
            <w:lang w:eastAsia="zh-CN"/>
          </w:rPr>
          <w:t>gn</w:t>
        </w:r>
      </w:ins>
      <w:ins w:id="33" w:author="Huawei" w:date="2021-01-15T12:41:00Z">
        <w:r>
          <w:rPr>
            <w:lang w:eastAsia="zh-CN"/>
          </w:rPr>
          <w:t>s</w:t>
        </w:r>
      </w:ins>
      <w:ins w:id="34" w:author="Huawei" w:date="2021-01-11T20:50:00Z">
        <w:r w:rsidR="0064296D">
          <w:rPr>
            <w:lang w:eastAsia="zh-CN"/>
          </w:rPr>
          <w:t xml:space="preserve"> DL GTP-U Tunnel information </w:t>
        </w:r>
      </w:ins>
      <w:ins w:id="35" w:author="Huawei" w:date="2021-01-15T12:41:00Z">
        <w:r>
          <w:rPr>
            <w:lang w:eastAsia="zh-CN"/>
          </w:rPr>
          <w:t xml:space="preserve">used for the shared F1-U Transport, and then the gNB-DU transmit the NR MBS packets to the gNB-DU </w:t>
        </w:r>
      </w:ins>
      <w:ins w:id="36" w:author="Huawei" w:date="2021-01-15T12:42:00Z">
        <w:r>
          <w:rPr>
            <w:lang w:eastAsia="zh-CN"/>
          </w:rPr>
          <w:t>via the shared F1-U tunnel.</w:t>
        </w:r>
      </w:ins>
    </w:p>
    <w:p w14:paraId="1B231BB5" w14:textId="77777777" w:rsidR="00742D22" w:rsidRPr="00742D22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CEABA6F" w14:textId="77777777" w:rsidR="00742D22" w:rsidRPr="00A82258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2CBBFF7" w14:textId="77777777" w:rsidR="00D40E3E" w:rsidRPr="00D40E3E" w:rsidRDefault="00D40E3E" w:rsidP="00D40E3E">
      <w:pPr>
        <w:keepNext/>
        <w:keepLines/>
        <w:spacing w:before="120"/>
        <w:ind w:left="1134" w:hanging="1134"/>
        <w:outlineLvl w:val="2"/>
        <w:rPr>
          <w:ins w:id="37" w:author="Author" w:date="2021-04-30T11:36:00Z"/>
          <w:rFonts w:ascii="Arial" w:eastAsia="宋体" w:hAnsi="Arial"/>
          <w:sz w:val="28"/>
        </w:rPr>
      </w:pPr>
      <w:bookmarkStart w:id="38" w:name="_Toc51763036"/>
      <w:ins w:id="39" w:author="Author" w:date="2021-04-30T11:36:00Z">
        <w:r w:rsidRPr="00D40E3E">
          <w:rPr>
            <w:rFonts w:ascii="Arial" w:eastAsia="宋体" w:hAnsi="Arial"/>
            <w:sz w:val="28"/>
          </w:rPr>
          <w:t>6.1.x</w:t>
        </w:r>
        <w:r w:rsidRPr="00D40E3E">
          <w:rPr>
            <w:rFonts w:ascii="Arial" w:eastAsia="宋体" w:hAnsi="Arial"/>
            <w:sz w:val="28"/>
          </w:rPr>
          <w:tab/>
          <w:t xml:space="preserve">NR </w:t>
        </w:r>
        <w:r w:rsidRPr="00D40E3E">
          <w:rPr>
            <w:rFonts w:ascii="Arial" w:eastAsia="宋体" w:hAnsi="Arial"/>
            <w:sz w:val="28"/>
            <w:lang w:val="en-US" w:eastAsia="zh-CN"/>
          </w:rPr>
          <w:t>MBS</w:t>
        </w:r>
        <w:r w:rsidRPr="00D40E3E">
          <w:rPr>
            <w:rFonts w:ascii="Arial" w:eastAsia="宋体" w:hAnsi="Arial" w:hint="eastAsia"/>
            <w:sz w:val="28"/>
            <w:lang w:val="en-US" w:eastAsia="zh-CN"/>
          </w:rPr>
          <w:t xml:space="preserve"> </w:t>
        </w:r>
        <w:r w:rsidRPr="00D40E3E">
          <w:rPr>
            <w:rFonts w:ascii="Arial" w:eastAsia="宋体" w:hAnsi="Arial"/>
            <w:sz w:val="28"/>
          </w:rPr>
          <w:t>procedures</w:t>
        </w:r>
        <w:bookmarkEnd w:id="38"/>
        <w:r w:rsidRPr="00D40E3E">
          <w:rPr>
            <w:rFonts w:ascii="Arial" w:eastAsia="宋体" w:hAnsi="Arial"/>
            <w:sz w:val="28"/>
          </w:rPr>
          <w:t xml:space="preserve"> </w:t>
        </w:r>
      </w:ins>
    </w:p>
    <w:p w14:paraId="4D9046CA" w14:textId="77777777" w:rsidR="00D40E3E" w:rsidRPr="00D40E3E" w:rsidRDefault="00D40E3E" w:rsidP="00D40E3E">
      <w:pPr>
        <w:rPr>
          <w:ins w:id="40" w:author="Author" w:date="2021-04-30T11:36:00Z"/>
          <w:rFonts w:eastAsia="宋体"/>
        </w:rPr>
      </w:pPr>
      <w:ins w:id="41" w:author="Author" w:date="2021-04-30T11:36:00Z">
        <w:r w:rsidRPr="00D40E3E">
          <w:rPr>
            <w:rFonts w:eastAsia="宋体"/>
          </w:rPr>
          <w:t>The F1 MBS procedures are listed below:</w:t>
        </w:r>
      </w:ins>
    </w:p>
    <w:p w14:paraId="32F887FA" w14:textId="77777777" w:rsidR="00D40E3E" w:rsidRPr="00D40E3E" w:rsidRDefault="00D40E3E" w:rsidP="00D40E3E">
      <w:pPr>
        <w:numPr>
          <w:ilvl w:val="0"/>
          <w:numId w:val="41"/>
        </w:numPr>
        <w:rPr>
          <w:ins w:id="42" w:author="Author" w:date="2021-04-30T11:36:00Z"/>
          <w:rFonts w:eastAsia="宋体"/>
        </w:rPr>
      </w:pPr>
      <w:ins w:id="43" w:author="Author" w:date="2021-04-30T11:36:00Z">
        <w:r w:rsidRPr="00D40E3E">
          <w:rPr>
            <w:rFonts w:eastAsia="Yu Mincho"/>
            <w:noProof/>
          </w:rPr>
          <w:t>[TBD]</w:t>
        </w:r>
        <w:r w:rsidRPr="00D40E3E">
          <w:rPr>
            <w:rFonts w:eastAsia="Malgun Gothic"/>
            <w:lang w:eastAsia="zh-CN"/>
          </w:rPr>
          <w:t>;</w:t>
        </w:r>
      </w:ins>
    </w:p>
    <w:p w14:paraId="7CF83A0C" w14:textId="77777777" w:rsidR="00742D22" w:rsidRPr="00C359E4" w:rsidRDefault="00742D22" w:rsidP="00742D22">
      <w:pPr>
        <w:numPr>
          <w:ilvl w:val="0"/>
          <w:numId w:val="41"/>
        </w:numPr>
        <w:rPr>
          <w:ins w:id="44" w:author="Huawei" w:date="2021-01-11T20:46:00Z"/>
          <w:rFonts w:eastAsia="MS Mincho"/>
          <w:lang w:eastAsia="x-none"/>
        </w:rPr>
      </w:pPr>
      <w:ins w:id="45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46" w:author="Huawei" w:date="2021-01-15T12:45:00Z">
        <w:r w:rsidR="0023713D">
          <w:rPr>
            <w:rFonts w:eastAsiaTheme="minorEastAsia"/>
            <w:lang w:eastAsia="zh-CN"/>
          </w:rPr>
          <w:t>D</w:t>
        </w:r>
      </w:ins>
      <w:ins w:id="47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48" w:author="Huawei" w:date="2021-01-15T12:46:00Z">
        <w:r w:rsidR="0023713D">
          <w:rPr>
            <w:rFonts w:eastAsiaTheme="minorEastAsia"/>
            <w:lang w:eastAsia="zh-CN"/>
          </w:rPr>
          <w:t>S</w:t>
        </w:r>
      </w:ins>
      <w:ins w:id="49" w:author="Huawei" w:date="2021-01-11T20:46:00Z">
        <w:r>
          <w:rPr>
            <w:rFonts w:eastAsiaTheme="minorEastAsia"/>
            <w:lang w:eastAsia="zh-CN"/>
          </w:rPr>
          <w:t>etup procedure</w:t>
        </w:r>
      </w:ins>
    </w:p>
    <w:p w14:paraId="59D7E468" w14:textId="77777777" w:rsidR="00742D22" w:rsidRPr="002022FC" w:rsidRDefault="00742D22" w:rsidP="00742D22">
      <w:pPr>
        <w:numPr>
          <w:ilvl w:val="0"/>
          <w:numId w:val="41"/>
        </w:numPr>
        <w:rPr>
          <w:ins w:id="50" w:author="Huawei" w:date="2021-01-11T20:46:00Z"/>
          <w:rFonts w:eastAsia="MS Mincho"/>
          <w:lang w:eastAsia="x-none"/>
        </w:rPr>
      </w:pPr>
      <w:ins w:id="51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52" w:author="Huawei" w:date="2021-01-15T12:46:00Z">
        <w:r w:rsidR="0023713D">
          <w:rPr>
            <w:rFonts w:eastAsiaTheme="minorEastAsia"/>
            <w:lang w:eastAsia="zh-CN"/>
          </w:rPr>
          <w:t>D</w:t>
        </w:r>
      </w:ins>
      <w:ins w:id="53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54" w:author="Huawei" w:date="2021-01-15T12:46:00Z">
        <w:r w:rsidR="0023713D">
          <w:rPr>
            <w:rFonts w:eastAsiaTheme="minorEastAsia"/>
            <w:lang w:eastAsia="zh-CN"/>
          </w:rPr>
          <w:t>M</w:t>
        </w:r>
      </w:ins>
      <w:ins w:id="55" w:author="Huawei" w:date="2021-01-11T20:46:00Z">
        <w:r>
          <w:rPr>
            <w:rFonts w:eastAsiaTheme="minorEastAsia"/>
            <w:lang w:eastAsia="zh-CN"/>
          </w:rPr>
          <w:t>odification procedure</w:t>
        </w:r>
      </w:ins>
    </w:p>
    <w:p w14:paraId="4A6241F9" w14:textId="77777777" w:rsidR="00742D22" w:rsidRPr="001F3206" w:rsidRDefault="00742D22" w:rsidP="00742D22">
      <w:pPr>
        <w:numPr>
          <w:ilvl w:val="0"/>
          <w:numId w:val="41"/>
        </w:numPr>
        <w:rPr>
          <w:ins w:id="56" w:author="Huawei" w:date="2021-04-28T19:13:00Z"/>
        </w:rPr>
      </w:pPr>
      <w:ins w:id="57" w:author="Huawei" w:date="2021-01-11T20:46:00Z">
        <w:r w:rsidRPr="00742D22">
          <w:rPr>
            <w:rFonts w:eastAsiaTheme="minorEastAsia"/>
            <w:lang w:eastAsia="zh-CN"/>
          </w:rPr>
          <w:t xml:space="preserve">Multicast </w:t>
        </w:r>
      </w:ins>
      <w:ins w:id="58" w:author="Huawei" w:date="2021-01-15T12:46:00Z">
        <w:r w:rsidR="0023713D">
          <w:rPr>
            <w:rFonts w:eastAsiaTheme="minorEastAsia"/>
            <w:lang w:eastAsia="zh-CN"/>
          </w:rPr>
          <w:t>D</w:t>
        </w:r>
      </w:ins>
      <w:ins w:id="59" w:author="Huawei" w:date="2021-01-11T20:46:00Z">
        <w:r w:rsidRPr="00742D22">
          <w:rPr>
            <w:rFonts w:eastAsiaTheme="minorEastAsia"/>
            <w:lang w:eastAsia="zh-CN"/>
          </w:rPr>
          <w:t xml:space="preserve">istribution </w:t>
        </w:r>
      </w:ins>
      <w:ins w:id="60" w:author="Huawei" w:date="2021-01-15T12:46:00Z">
        <w:r w:rsidR="0023713D">
          <w:rPr>
            <w:rFonts w:eastAsiaTheme="minorEastAsia"/>
            <w:lang w:eastAsia="zh-CN"/>
          </w:rPr>
          <w:t>R</w:t>
        </w:r>
      </w:ins>
      <w:ins w:id="61" w:author="Huawei" w:date="2021-01-11T20:46:00Z">
        <w:r w:rsidRPr="00742D22">
          <w:rPr>
            <w:rFonts w:eastAsiaTheme="minorEastAsia"/>
            <w:lang w:eastAsia="zh-CN"/>
          </w:rPr>
          <w:t>elease procedure</w:t>
        </w:r>
      </w:ins>
    </w:p>
    <w:p w14:paraId="2D40152D" w14:textId="2AC8EB4B" w:rsidR="001F3206" w:rsidRDefault="00F85D0B" w:rsidP="001F3206">
      <w:pPr>
        <w:numPr>
          <w:ilvl w:val="0"/>
          <w:numId w:val="41"/>
        </w:numPr>
        <w:rPr>
          <w:ins w:id="62" w:author="Huawei" w:date="2021-04-28T19:13:00Z"/>
        </w:rPr>
      </w:pPr>
      <w:ins w:id="63" w:author="Huawei" w:date="2021-04-29T11:01:00Z">
        <w:r>
          <w:t>Broadcast</w:t>
        </w:r>
      </w:ins>
      <w:ins w:id="64" w:author="Huawei" w:date="2021-04-28T19:13:00Z">
        <w:r w:rsidR="001F3206">
          <w:t xml:space="preserve"> Context setup procedure</w:t>
        </w:r>
      </w:ins>
    </w:p>
    <w:p w14:paraId="0E792735" w14:textId="5BBCE083" w:rsidR="001F3206" w:rsidRDefault="00F85D0B" w:rsidP="001F3206">
      <w:pPr>
        <w:numPr>
          <w:ilvl w:val="0"/>
          <w:numId w:val="41"/>
        </w:numPr>
        <w:rPr>
          <w:ins w:id="65" w:author="Huawei" w:date="2021-04-28T19:13:00Z"/>
        </w:rPr>
      </w:pPr>
      <w:ins w:id="66" w:author="Huawei" w:date="2021-04-29T11:01:00Z">
        <w:r>
          <w:t xml:space="preserve">Broadcast </w:t>
        </w:r>
      </w:ins>
      <w:ins w:id="67" w:author="Huawei" w:date="2021-04-28T19:13:00Z">
        <w:r w:rsidR="001F3206">
          <w:t>Context Release Request (gNB-DU initiated) procedure</w:t>
        </w:r>
      </w:ins>
    </w:p>
    <w:p w14:paraId="58E1D725" w14:textId="6347A091" w:rsidR="001F3206" w:rsidRDefault="00F85D0B" w:rsidP="001F3206">
      <w:pPr>
        <w:numPr>
          <w:ilvl w:val="0"/>
          <w:numId w:val="41"/>
        </w:numPr>
        <w:rPr>
          <w:ins w:id="68" w:author="Huawei" w:date="2021-04-28T19:13:00Z"/>
        </w:rPr>
      </w:pPr>
      <w:ins w:id="69" w:author="Huawei" w:date="2021-04-29T11:01:00Z">
        <w:r>
          <w:t xml:space="preserve">Broadcast </w:t>
        </w:r>
      </w:ins>
      <w:ins w:id="70" w:author="Huawei" w:date="2021-04-28T19:13:00Z">
        <w:r w:rsidR="001F3206">
          <w:t>Context Release (gNB-CU initiated) procedure</w:t>
        </w:r>
      </w:ins>
    </w:p>
    <w:p w14:paraId="2643A196" w14:textId="50ED509E" w:rsidR="001F3206" w:rsidRDefault="00F85D0B" w:rsidP="001F3206">
      <w:pPr>
        <w:numPr>
          <w:ilvl w:val="0"/>
          <w:numId w:val="41"/>
        </w:numPr>
        <w:rPr>
          <w:ins w:id="71" w:author="Huawei" w:date="2021-04-28T19:14:00Z"/>
        </w:rPr>
      </w:pPr>
      <w:ins w:id="72" w:author="Huawei" w:date="2021-04-29T11:01:00Z">
        <w:r>
          <w:t xml:space="preserve">Broadcast </w:t>
        </w:r>
      </w:ins>
      <w:ins w:id="73" w:author="Huawei" w:date="2021-04-28T19:13:00Z">
        <w:r w:rsidR="001F3206">
          <w:t>Context Modification (gNB-CU initiated) procedure</w:t>
        </w:r>
      </w:ins>
    </w:p>
    <w:p w14:paraId="61C85218" w14:textId="5543E8BD" w:rsidR="001F3206" w:rsidRPr="00C779A7" w:rsidRDefault="00F85D0B" w:rsidP="001F3206">
      <w:pPr>
        <w:numPr>
          <w:ilvl w:val="0"/>
          <w:numId w:val="41"/>
        </w:numPr>
      </w:pPr>
      <w:ins w:id="74" w:author="Huawei" w:date="2021-04-29T11:01:00Z">
        <w:r>
          <w:t xml:space="preserve">Broadcast </w:t>
        </w:r>
      </w:ins>
      <w:ins w:id="75" w:author="Huawei" w:date="2021-04-28T19:13:00Z">
        <w:r w:rsidR="001F3206">
          <w:t>Context Modification Required (gNB-DU initiated) procedure</w:t>
        </w:r>
      </w:ins>
    </w:p>
    <w:p w14:paraId="3689BF48" w14:textId="77777777" w:rsidR="00742D22" w:rsidRPr="00A82258" w:rsidRDefault="00742D22" w:rsidP="00742D22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5D7BEE1E" w14:textId="77777777" w:rsidR="00060C67" w:rsidRDefault="00060C67">
      <w:pPr>
        <w:spacing w:after="0"/>
        <w:rPr>
          <w:rFonts w:eastAsiaTheme="minorEastAsia"/>
          <w:lang w:eastAsia="zh-CN"/>
        </w:rPr>
      </w:pPr>
    </w:p>
    <w:p w14:paraId="766AE13E" w14:textId="77777777" w:rsidR="005D72A5" w:rsidRPr="007D3E81" w:rsidRDefault="00090727" w:rsidP="005D72A5">
      <w:pPr>
        <w:pStyle w:val="Heading1"/>
        <w:rPr>
          <w:lang w:eastAsia="zh-CN"/>
        </w:rPr>
      </w:pPr>
      <w:r>
        <w:t xml:space="preserve">4. </w:t>
      </w:r>
      <w:r w:rsidR="005D72A5">
        <w:rPr>
          <w:lang w:eastAsia="zh-CN"/>
        </w:rPr>
        <w:t>TP</w:t>
      </w:r>
      <w:r w:rsidR="005D72A5" w:rsidRPr="00336417">
        <w:t xml:space="preserve"> </w:t>
      </w:r>
      <w:r w:rsidR="005D72A5" w:rsidRPr="00336417">
        <w:rPr>
          <w:lang w:eastAsia="zh-CN"/>
        </w:rPr>
        <w:t>for TS38.4</w:t>
      </w:r>
      <w:r w:rsidR="005D72A5">
        <w:rPr>
          <w:lang w:eastAsia="zh-CN"/>
        </w:rPr>
        <w:t>60</w:t>
      </w:r>
      <w:r>
        <w:rPr>
          <w:lang w:eastAsia="zh-CN"/>
        </w:rPr>
        <w:t xml:space="preserve"> BL CR</w:t>
      </w:r>
    </w:p>
    <w:p w14:paraId="7D4FFA63" w14:textId="77777777" w:rsidR="00457233" w:rsidRDefault="00457233" w:rsidP="00457233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bookmarkStart w:id="76" w:name="OLE_LINK13"/>
      <w:r>
        <w:rPr>
          <w:b/>
          <w:i/>
          <w:color w:val="3333FF"/>
          <w:sz w:val="28"/>
          <w:highlight w:val="yellow"/>
          <w:lang w:eastAsia="ja-JP"/>
        </w:rPr>
        <w:t>Start of the</w:t>
      </w:r>
      <w:bookmarkEnd w:id="76"/>
      <w:r>
        <w:rPr>
          <w:b/>
          <w:i/>
          <w:color w:val="3333FF"/>
          <w:sz w:val="28"/>
          <w:highlight w:val="yellow"/>
          <w:lang w:eastAsia="ja-JP"/>
        </w:rPr>
        <w:t xml:space="preserve"> Change-----------------------------</w:t>
      </w:r>
    </w:p>
    <w:p w14:paraId="194BEBBE" w14:textId="77777777" w:rsidR="00457233" w:rsidRDefault="00457233" w:rsidP="00457233">
      <w:pPr>
        <w:pStyle w:val="Heading1"/>
        <w:pBdr>
          <w:top w:val="none" w:sz="0" w:space="0" w:color="auto"/>
        </w:pBdr>
      </w:pPr>
      <w:bookmarkStart w:id="77" w:name="_Toc45833065"/>
      <w:bookmarkStart w:id="78" w:name="_Toc36556401"/>
      <w:bookmarkStart w:id="79" w:name="_Toc29393047"/>
      <w:bookmarkStart w:id="80" w:name="_Toc29392999"/>
      <w:bookmarkStart w:id="81" w:name="_Toc13920083"/>
      <w:r>
        <w:lastRenderedPageBreak/>
        <w:t>5</w:t>
      </w:r>
      <w:r>
        <w:tab/>
        <w:t>Functions of the E1 interface</w:t>
      </w:r>
      <w:bookmarkEnd w:id="77"/>
      <w:bookmarkEnd w:id="78"/>
      <w:bookmarkEnd w:id="79"/>
      <w:bookmarkEnd w:id="80"/>
      <w:bookmarkEnd w:id="81"/>
    </w:p>
    <w:p w14:paraId="109F9684" w14:textId="77777777" w:rsidR="00C359E4" w:rsidRPr="00DB1371" w:rsidRDefault="00C359E4" w:rsidP="00C359E4">
      <w:pPr>
        <w:pStyle w:val="Heading2"/>
        <w:rPr>
          <w:lang w:eastAsia="ja-JP"/>
        </w:rPr>
      </w:pPr>
      <w:bookmarkStart w:id="82" w:name="_Toc13759427"/>
      <w:bookmarkStart w:id="83" w:name="_Toc29461979"/>
      <w:bookmarkStart w:id="84" w:name="_Toc45888050"/>
      <w:bookmarkStart w:id="85" w:name="_Toc45888054"/>
      <w:bookmarkStart w:id="86" w:name="_Toc29461983"/>
      <w:bookmarkStart w:id="87" w:name="_Toc13759430"/>
      <w:r w:rsidRPr="00DB1371">
        <w:t>5.1</w:t>
      </w:r>
      <w:r w:rsidRPr="00DB1371">
        <w:tab/>
        <w:t>General</w:t>
      </w:r>
      <w:bookmarkEnd w:id="82"/>
      <w:bookmarkEnd w:id="83"/>
      <w:bookmarkEnd w:id="84"/>
    </w:p>
    <w:p w14:paraId="555E0C29" w14:textId="77777777" w:rsidR="00C359E4" w:rsidRPr="00DB1371" w:rsidRDefault="00C359E4" w:rsidP="00C359E4">
      <w:r w:rsidRPr="00DB1371">
        <w:t xml:space="preserve">The following clauses describe the functions supported over E1. </w:t>
      </w:r>
    </w:p>
    <w:p w14:paraId="1C880ECC" w14:textId="77777777" w:rsidR="00C80656" w:rsidRDefault="00C80656" w:rsidP="00C80656">
      <w:pPr>
        <w:rPr>
          <w:rFonts w:eastAsiaTheme="minorEastAsia"/>
          <w:lang w:val="en-US" w:eastAsia="zh-CN"/>
        </w:rPr>
      </w:pPr>
      <w:bookmarkStart w:id="88" w:name="_Toc13759428"/>
      <w:bookmarkStart w:id="89" w:name="_Toc29461980"/>
      <w:bookmarkStart w:id="90" w:name="_Toc45888051"/>
      <w:r>
        <w:rPr>
          <w:rFonts w:eastAsiaTheme="minorEastAsia"/>
          <w:highlight w:val="yellow"/>
          <w:lang w:val="en-US" w:eastAsia="zh-CN"/>
        </w:rPr>
        <w:t>&gt;&gt;&gt;&gt;&gt;&gt;&gt;&gt;&gt;&gt;skip the unchanged part&lt;&lt;&lt;&lt;&lt;&lt;&lt;&lt;&lt;&lt;</w:t>
      </w:r>
    </w:p>
    <w:p w14:paraId="74FDF0A6" w14:textId="77777777" w:rsidR="00A57322" w:rsidRPr="00A57322" w:rsidRDefault="00A57322" w:rsidP="00A57322">
      <w:pPr>
        <w:keepNext/>
        <w:keepLines/>
        <w:spacing w:before="120"/>
        <w:ind w:left="1134" w:hanging="1134"/>
        <w:outlineLvl w:val="2"/>
        <w:rPr>
          <w:ins w:id="91" w:author="Author" w:date="2021-04-30T11:37:00Z"/>
          <w:rFonts w:ascii="Arial" w:eastAsia="Malgun Gothic" w:hAnsi="Arial"/>
          <w:sz w:val="28"/>
          <w:lang w:eastAsia="ja-JP"/>
        </w:rPr>
      </w:pPr>
      <w:bookmarkStart w:id="92" w:name="_Toc56583567"/>
      <w:ins w:id="93" w:author="Author" w:date="2021-04-30T11:37:00Z">
        <w:r w:rsidRPr="00A57322">
          <w:rPr>
            <w:rFonts w:ascii="Arial" w:eastAsia="Malgun Gothic" w:hAnsi="Arial"/>
            <w:sz w:val="28"/>
          </w:rPr>
          <w:t>5.1.x</w:t>
        </w:r>
        <w:r w:rsidRPr="00A57322">
          <w:rPr>
            <w:rFonts w:ascii="Arial" w:eastAsia="Malgun Gothic" w:hAnsi="Arial"/>
            <w:sz w:val="28"/>
          </w:rPr>
          <w:tab/>
          <w:t>NR MBS function</w:t>
        </w:r>
        <w:bookmarkEnd w:id="92"/>
      </w:ins>
    </w:p>
    <w:p w14:paraId="4D05F874" w14:textId="77777777" w:rsidR="00A57322" w:rsidRPr="00A57322" w:rsidRDefault="00A57322" w:rsidP="00A57322">
      <w:pPr>
        <w:keepLines/>
        <w:ind w:left="1135" w:hanging="851"/>
        <w:rPr>
          <w:ins w:id="94" w:author="Author" w:date="2021-04-30T11:37:00Z"/>
          <w:rFonts w:eastAsia="Malgun Gothic"/>
          <w:color w:val="FF0000"/>
          <w:lang w:eastAsia="zh-CN"/>
        </w:rPr>
      </w:pPr>
      <w:ins w:id="95" w:author="Author" w:date="2021-04-30T11:37:00Z">
        <w:r w:rsidRPr="00A57322">
          <w:rPr>
            <w:rFonts w:eastAsia="Malgun Gothic"/>
            <w:color w:val="FF0000"/>
          </w:rPr>
          <w:t>Editor Notes: TBD</w:t>
        </w:r>
      </w:ins>
    </w:p>
    <w:p w14:paraId="2AAC5871" w14:textId="1976AE97" w:rsidR="00C359E4" w:rsidRPr="00DB1371" w:rsidRDefault="00C359E4" w:rsidP="006B5AE4">
      <w:pPr>
        <w:pStyle w:val="Heading4"/>
        <w:rPr>
          <w:ins w:id="96" w:author="Huawei" w:date="2020-12-29T11:50:00Z"/>
          <w:lang w:eastAsia="ja-JP"/>
        </w:rPr>
      </w:pPr>
      <w:ins w:id="97" w:author="Huawei" w:date="2020-12-29T11:50:00Z">
        <w:r w:rsidRPr="00DB1371">
          <w:t>5.1</w:t>
        </w:r>
        <w:r>
          <w:t>.</w:t>
        </w:r>
      </w:ins>
      <w:ins w:id="98" w:author="Huawei" w:date="2021-04-30T11:44:00Z">
        <w:r w:rsidR="006B5AE4">
          <w:t>x</w:t>
        </w:r>
      </w:ins>
      <w:ins w:id="99" w:author="Huawei" w:date="2021-04-30T11:43:00Z">
        <w:r w:rsidR="006B5AE4">
          <w:t>.a</w:t>
        </w:r>
      </w:ins>
      <w:ins w:id="100" w:author="Huawei" w:date="2020-12-29T11:50:00Z">
        <w:r w:rsidRPr="00DB1371">
          <w:tab/>
        </w:r>
      </w:ins>
      <w:ins w:id="101" w:author="Huawei" w:date="2021-01-15T12:44:00Z">
        <w:r w:rsidR="00B64E91">
          <w:t>M</w:t>
        </w:r>
      </w:ins>
      <w:ins w:id="102" w:author="Huawei" w:date="2020-12-29T11:51:00Z">
        <w:r>
          <w:t xml:space="preserve">ulticast </w:t>
        </w:r>
      </w:ins>
      <w:ins w:id="103" w:author="Huawei" w:date="2021-01-15T12:44:00Z">
        <w:r w:rsidR="00B64E91">
          <w:t>D</w:t>
        </w:r>
      </w:ins>
      <w:ins w:id="104" w:author="Huawei" w:date="2020-12-29T11:51:00Z">
        <w:r>
          <w:t xml:space="preserve">istribution </w:t>
        </w:r>
      </w:ins>
      <w:ins w:id="105" w:author="Huawei" w:date="2021-01-15T12:44:00Z">
        <w:r w:rsidR="00B64E91">
          <w:t>M</w:t>
        </w:r>
      </w:ins>
      <w:ins w:id="106" w:author="Huawei" w:date="2020-12-29T11:54:00Z">
        <w:r>
          <w:t>anagement</w:t>
        </w:r>
      </w:ins>
      <w:ins w:id="107" w:author="Huawei" w:date="2020-12-29T11:50:00Z">
        <w:r w:rsidRPr="00DB1371">
          <w:t xml:space="preserve"> function</w:t>
        </w:r>
        <w:bookmarkEnd w:id="88"/>
        <w:bookmarkEnd w:id="89"/>
        <w:bookmarkEnd w:id="90"/>
      </w:ins>
    </w:p>
    <w:p w14:paraId="30C9A099" w14:textId="77777777" w:rsidR="00C359E4" w:rsidRDefault="00C359E4" w:rsidP="00C359E4">
      <w:pPr>
        <w:rPr>
          <w:ins w:id="108" w:author="Huawei" w:date="2021-01-15T12:47:00Z"/>
        </w:rPr>
      </w:pPr>
      <w:ins w:id="109" w:author="Huawei" w:date="2020-12-29T11:53:00Z">
        <w:r>
          <w:t>Th</w:t>
        </w:r>
      </w:ins>
      <w:ins w:id="110" w:author="Huawei" w:date="2020-12-29T11:55:00Z">
        <w:r>
          <w:t xml:space="preserve">is function is used </w:t>
        </w:r>
      </w:ins>
      <w:ins w:id="111" w:author="Huawei" w:date="2020-12-29T12:12:00Z">
        <w:r w:rsidR="00D0399F">
          <w:t>to</w:t>
        </w:r>
      </w:ins>
      <w:ins w:id="112" w:author="Huawei" w:date="2020-12-29T12:11:00Z">
        <w:r w:rsidR="00D0399F">
          <w:t xml:space="preserve"> </w:t>
        </w:r>
      </w:ins>
      <w:ins w:id="113" w:author="Huawei" w:date="2020-12-29T11:55:00Z">
        <w:r>
          <w:t xml:space="preserve">establish, modify and </w:t>
        </w:r>
      </w:ins>
      <w:ins w:id="114" w:author="Huawei" w:date="2020-12-29T12:11:00Z">
        <w:r w:rsidR="00D0399F">
          <w:t>releas</w:t>
        </w:r>
      </w:ins>
      <w:ins w:id="115" w:author="Huawei" w:date="2020-12-29T12:12:00Z">
        <w:r w:rsidR="00D0399F">
          <w:t>e</w:t>
        </w:r>
      </w:ins>
      <w:ins w:id="116" w:author="Huawei" w:date="2020-12-29T11:55:00Z">
        <w:r>
          <w:t xml:space="preserve"> the</w:t>
        </w:r>
      </w:ins>
      <w:ins w:id="117" w:author="Huawei" w:date="2020-12-29T12:12:00Z">
        <w:r w:rsidR="00D0399F">
          <w:t xml:space="preserve"> resources for</w:t>
        </w:r>
      </w:ins>
      <w:ins w:id="118" w:author="Huawei" w:date="2020-12-29T12:07:00Z">
        <w:r w:rsidR="009D7E5F">
          <w:t xml:space="preserve"> MBS </w:t>
        </w:r>
      </w:ins>
      <w:ins w:id="119" w:author="Huawei" w:date="2020-12-29T12:08:00Z">
        <w:r w:rsidR="009D7E5F">
          <w:t xml:space="preserve">session </w:t>
        </w:r>
      </w:ins>
      <w:ins w:id="120" w:author="Huawei" w:date="2020-12-29T12:07:00Z">
        <w:r w:rsidR="009D7E5F">
          <w:t>related</w:t>
        </w:r>
      </w:ins>
      <w:ins w:id="121" w:author="Huawei" w:date="2020-12-29T11:53:00Z">
        <w:r w:rsidRPr="00C359E4">
          <w:t xml:space="preserve"> </w:t>
        </w:r>
      </w:ins>
      <w:ins w:id="122" w:author="Huawei" w:date="2020-12-29T12:06:00Z">
        <w:r w:rsidR="009D7E5F">
          <w:t>shared</w:t>
        </w:r>
      </w:ins>
      <w:ins w:id="123" w:author="Huawei" w:date="2020-12-29T12:07:00Z">
        <w:r w:rsidR="009D7E5F">
          <w:t xml:space="preserve"> </w:t>
        </w:r>
      </w:ins>
      <w:ins w:id="124" w:author="Huawei" w:date="2020-12-29T12:01:00Z">
        <w:r w:rsidR="009D7E5F">
          <w:t xml:space="preserve">F1-U </w:t>
        </w:r>
      </w:ins>
      <w:ins w:id="125" w:author="Huawei" w:date="2021-01-11T20:53:00Z">
        <w:r w:rsidR="00B3325A">
          <w:t>transmission</w:t>
        </w:r>
      </w:ins>
      <w:ins w:id="126" w:author="Huawei" w:date="2020-12-29T12:11:00Z">
        <w:r w:rsidR="00D0399F">
          <w:t xml:space="preserve"> </w:t>
        </w:r>
      </w:ins>
      <w:ins w:id="127" w:author="Huawei" w:date="2021-01-11T20:52:00Z">
        <w:r w:rsidR="00B3325A">
          <w:t xml:space="preserve">between the gNB-DU and </w:t>
        </w:r>
      </w:ins>
      <w:ins w:id="128" w:author="Huawei" w:date="2020-12-29T12:11:00Z">
        <w:r w:rsidR="00D0399F">
          <w:t>the gNB-CU-UP</w:t>
        </w:r>
      </w:ins>
      <w:ins w:id="129" w:author="Huawei" w:date="2021-01-11T20:52:00Z">
        <w:r w:rsidR="00B3325A">
          <w:t xml:space="preserve">, and </w:t>
        </w:r>
      </w:ins>
      <w:ins w:id="130" w:author="Huawei" w:date="2021-01-11T20:53:00Z">
        <w:r w:rsidR="00B3325A">
          <w:t>shared NG-U between the gNB-CU-UP and the UPF</w:t>
        </w:r>
      </w:ins>
      <w:ins w:id="131" w:author="Huawei" w:date="2020-12-29T12:07:00Z">
        <w:r w:rsidR="009D7E5F">
          <w:t>.</w:t>
        </w:r>
      </w:ins>
    </w:p>
    <w:p w14:paraId="4222D43D" w14:textId="77777777" w:rsidR="008458B7" w:rsidRDefault="008458B7" w:rsidP="008458B7">
      <w:pPr>
        <w:rPr>
          <w:ins w:id="132" w:author="Huawei" w:date="2021-01-15T12:47:00Z"/>
          <w:lang w:eastAsia="zh-CN"/>
        </w:rPr>
      </w:pPr>
      <w:ins w:id="133" w:author="Huawei" w:date="2021-01-15T12:47:00Z">
        <w:r>
          <w:rPr>
            <w:lang w:eastAsia="zh-CN"/>
          </w:rPr>
          <w:t>If IP multicast based transmission is used for the shared F1-U Transport,</w:t>
        </w:r>
        <w:r w:rsidRPr="00B64E91">
          <w:t xml:space="preserve"> </w:t>
        </w:r>
        <w:r>
          <w:t>t</w:t>
        </w:r>
        <w:r w:rsidRPr="002843AF">
          <w:t xml:space="preserve">he </w:t>
        </w:r>
        <w:r>
          <w:t>gNB-CU-</w:t>
        </w:r>
      </w:ins>
      <w:ins w:id="134" w:author="Huawei" w:date="2021-01-15T12:48:00Z">
        <w:r>
          <w:t>UP</w:t>
        </w:r>
      </w:ins>
      <w:ins w:id="135" w:author="Huawei" w:date="2021-01-15T12:47:00Z">
        <w:r w:rsidRPr="002843AF">
          <w:t xml:space="preserve"> allocates the Transport Layer Address used for the IP multica</w:t>
        </w:r>
        <w:r>
          <w:t>st and the DL TEID used for the shared F1-U</w:t>
        </w:r>
        <w:r w:rsidRPr="002843AF">
          <w:t xml:space="preserve"> Transport</w:t>
        </w:r>
      </w:ins>
      <w:ins w:id="136" w:author="Huawei" w:date="2021-01-15T12:49:00Z">
        <w:r>
          <w:t>, provide</w:t>
        </w:r>
      </w:ins>
      <w:ins w:id="137" w:author="Huawei" w:date="2021-01-15T14:06:00Z">
        <w:r w:rsidR="002964C8">
          <w:t>s</w:t>
        </w:r>
      </w:ins>
      <w:ins w:id="138" w:author="Huawei" w:date="2021-01-15T12:49:00Z">
        <w:r>
          <w:t xml:space="preserve"> such information to the gNB-DU via gNB-CU-CP</w:t>
        </w:r>
      </w:ins>
      <w:ins w:id="139" w:author="Huawei" w:date="2021-01-15T12:47:00Z">
        <w:r>
          <w:t>, and then the gNB-DU joins the</w:t>
        </w:r>
        <w:r>
          <w:rPr>
            <w:lang w:eastAsia="zh-CN"/>
          </w:rPr>
          <w:t xml:space="preserve"> IP multicast group of MBS traffic for the shared F</w:t>
        </w:r>
        <w:r w:rsidRPr="00DF762E">
          <w:rPr>
            <w:lang w:eastAsia="zh-CN"/>
          </w:rPr>
          <w:t>1-U</w:t>
        </w:r>
        <w:r>
          <w:rPr>
            <w:lang w:eastAsia="zh-CN"/>
          </w:rPr>
          <w:t xml:space="preserve"> transport.</w:t>
        </w:r>
      </w:ins>
    </w:p>
    <w:p w14:paraId="4D350D03" w14:textId="77777777" w:rsidR="008458B7" w:rsidRDefault="008458B7" w:rsidP="008458B7">
      <w:pPr>
        <w:rPr>
          <w:ins w:id="140" w:author="Huawei" w:date="2021-01-15T12:48:00Z"/>
          <w:lang w:eastAsia="zh-CN"/>
        </w:rPr>
      </w:pPr>
      <w:ins w:id="141" w:author="Huawei" w:date="2021-01-15T12:47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</w:ins>
      <w:ins w:id="142" w:author="Huawei" w:date="2021-01-15T12:48:00Z"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>for the shared F1-U Transport</w:t>
        </w:r>
      </w:ins>
      <w:ins w:id="143" w:author="Huawei" w:date="2021-01-15T12:47:00Z">
        <w:r>
          <w:rPr>
            <w:lang w:eastAsia="zh-CN"/>
          </w:rPr>
          <w:t xml:space="preserve">, the gNB-DU assigns DL GTP-U Tunnel information used for the shared F1-U Transport, </w:t>
        </w:r>
      </w:ins>
      <w:ins w:id="144" w:author="Huawei" w:date="2021-01-15T12:49:00Z">
        <w:r>
          <w:t>provide</w:t>
        </w:r>
      </w:ins>
      <w:ins w:id="145" w:author="Huawei" w:date="2021-01-15T14:06:00Z">
        <w:r w:rsidR="002964C8">
          <w:t>s</w:t>
        </w:r>
      </w:ins>
      <w:ins w:id="146" w:author="Huawei" w:date="2021-01-15T12:49:00Z">
        <w:r>
          <w:t xml:space="preserve"> such information to the gNB-</w:t>
        </w:r>
      </w:ins>
      <w:ins w:id="147" w:author="Huawei" w:date="2021-01-15T12:50:00Z">
        <w:r>
          <w:t>CU-UP</w:t>
        </w:r>
      </w:ins>
      <w:ins w:id="148" w:author="Huawei" w:date="2021-01-15T12:49:00Z">
        <w:r>
          <w:t xml:space="preserve"> via gNB-CU-CP</w:t>
        </w:r>
      </w:ins>
      <w:ins w:id="149" w:author="Huawei" w:date="2021-01-15T14:06:00Z">
        <w:r w:rsidR="002964C8">
          <w:rPr>
            <w:lang w:eastAsia="zh-CN"/>
          </w:rPr>
          <w:t xml:space="preserve">, </w:t>
        </w:r>
      </w:ins>
      <w:ins w:id="150" w:author="Huawei" w:date="2021-01-15T12:47:00Z">
        <w:r>
          <w:rPr>
            <w:lang w:eastAsia="zh-CN"/>
          </w:rPr>
          <w:t>and then the gNB-DU</w:t>
        </w:r>
      </w:ins>
      <w:ins w:id="151" w:author="Huawei" w:date="2021-01-15T12:48:00Z">
        <w:r>
          <w:rPr>
            <w:lang w:eastAsia="zh-CN"/>
          </w:rPr>
          <w:t>-UP</w:t>
        </w:r>
      </w:ins>
      <w:ins w:id="152" w:author="Huawei" w:date="2021-01-15T12:47:00Z">
        <w:r>
          <w:rPr>
            <w:lang w:eastAsia="zh-CN"/>
          </w:rPr>
          <w:t xml:space="preserve"> transmit</w:t>
        </w:r>
      </w:ins>
      <w:ins w:id="153" w:author="Huawei" w:date="2021-01-15T12:53:00Z">
        <w:r>
          <w:rPr>
            <w:lang w:eastAsia="zh-CN"/>
          </w:rPr>
          <w:t>s</w:t>
        </w:r>
      </w:ins>
      <w:ins w:id="154" w:author="Huawei" w:date="2021-01-15T12:47:00Z">
        <w:r>
          <w:rPr>
            <w:lang w:eastAsia="zh-CN"/>
          </w:rPr>
          <w:t xml:space="preserve"> the NR MBS packets to the gNB-DU via the shared F1-U tunnel.</w:t>
        </w:r>
      </w:ins>
    </w:p>
    <w:p w14:paraId="074118AA" w14:textId="77777777" w:rsidR="008458B7" w:rsidRDefault="008458B7" w:rsidP="008458B7">
      <w:pPr>
        <w:rPr>
          <w:ins w:id="155" w:author="Huawei" w:date="2021-01-15T12:48:00Z"/>
          <w:lang w:eastAsia="zh-CN"/>
        </w:rPr>
      </w:pPr>
      <w:ins w:id="156" w:author="Huawei" w:date="2021-01-15T12:48:00Z">
        <w:r>
          <w:rPr>
            <w:lang w:eastAsia="zh-CN"/>
          </w:rPr>
          <w:t xml:space="preserve">If IP multicast based transmission is used for the shared </w:t>
        </w:r>
      </w:ins>
      <w:ins w:id="157" w:author="Huawei" w:date="2021-01-15T12:50:00Z">
        <w:r>
          <w:rPr>
            <w:lang w:eastAsia="zh-CN"/>
          </w:rPr>
          <w:t>NG</w:t>
        </w:r>
      </w:ins>
      <w:ins w:id="158" w:author="Huawei" w:date="2021-01-15T12:48:00Z">
        <w:r>
          <w:rPr>
            <w:lang w:eastAsia="zh-CN"/>
          </w:rPr>
          <w:t>-U Transport,</w:t>
        </w:r>
        <w:r w:rsidRPr="00B64E91">
          <w:t xml:space="preserve"> </w:t>
        </w:r>
      </w:ins>
      <w:ins w:id="159" w:author="Huawei" w:date="2021-01-15T12:51:00Z">
        <w:r>
          <w:t>the gNB</w:t>
        </w:r>
        <w:r>
          <w:rPr>
            <w:lang w:eastAsia="zh-CN"/>
          </w:rPr>
          <w:t>-CU-</w:t>
        </w:r>
        <w:r w:rsidRPr="008458B7">
          <w:rPr>
            <w:rFonts w:hint="eastAsia"/>
            <w:lang w:eastAsia="zh-CN"/>
          </w:rPr>
          <w:t>CP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forwards the </w:t>
        </w:r>
      </w:ins>
      <w:ins w:id="160" w:author="Huawei" w:date="2021-01-15T12:48:00Z">
        <w:r w:rsidRPr="002843AF">
          <w:rPr>
            <w:lang w:eastAsia="zh-CN"/>
          </w:rPr>
          <w:t>Transport Layer Address used for the IP multica</w:t>
        </w:r>
        <w:r>
          <w:rPr>
            <w:lang w:eastAsia="zh-CN"/>
          </w:rPr>
          <w:t>st and the DL TEID</w:t>
        </w:r>
      </w:ins>
      <w:ins w:id="161" w:author="Huawei" w:date="2021-01-15T12:51:00Z">
        <w:r>
          <w:rPr>
            <w:lang w:eastAsia="zh-CN"/>
          </w:rPr>
          <w:t xml:space="preserve"> provided from core</w:t>
        </w:r>
      </w:ins>
      <w:ins w:id="162" w:author="Huawei" w:date="2021-01-15T12:52:00Z">
        <w:r>
          <w:rPr>
            <w:lang w:eastAsia="zh-CN"/>
          </w:rPr>
          <w:t xml:space="preserve"> </w:t>
        </w:r>
      </w:ins>
      <w:ins w:id="163" w:author="Huawei" w:date="2021-01-15T12:51:00Z">
        <w:r>
          <w:rPr>
            <w:lang w:eastAsia="zh-CN"/>
          </w:rPr>
          <w:t>netw</w:t>
        </w:r>
      </w:ins>
      <w:ins w:id="164" w:author="Huawei" w:date="2021-01-15T12:52:00Z">
        <w:r>
          <w:rPr>
            <w:lang w:eastAsia="zh-CN"/>
          </w:rPr>
          <w:t>ork used for the shared NG-U</w:t>
        </w:r>
        <w:r w:rsidRPr="002843AF">
          <w:rPr>
            <w:lang w:eastAsia="zh-CN"/>
          </w:rPr>
          <w:t xml:space="preserve"> Transpo</w:t>
        </w:r>
        <w:r w:rsidRPr="002843AF">
          <w:t>rt</w:t>
        </w:r>
        <w:r>
          <w:rPr>
            <w:lang w:eastAsia="zh-CN"/>
          </w:rPr>
          <w:t xml:space="preserve"> to the gNB-CU-UP</w:t>
        </w:r>
      </w:ins>
      <w:ins w:id="165" w:author="Huawei" w:date="2021-01-15T12:48:00Z">
        <w:r>
          <w:t>, and then the gNB-</w:t>
        </w:r>
      </w:ins>
      <w:ins w:id="166" w:author="Huawei" w:date="2021-01-15T12:52:00Z">
        <w:r>
          <w:t xml:space="preserve">CU-UP </w:t>
        </w:r>
      </w:ins>
      <w:ins w:id="167" w:author="Huawei" w:date="2021-01-15T12:48:00Z">
        <w:r>
          <w:t>joins the</w:t>
        </w:r>
        <w:r>
          <w:rPr>
            <w:lang w:eastAsia="zh-CN"/>
          </w:rPr>
          <w:t xml:space="preserve"> IP multicast group of MBS traffic for the shared </w:t>
        </w:r>
      </w:ins>
      <w:ins w:id="168" w:author="Huawei" w:date="2021-01-15T12:52:00Z">
        <w:r>
          <w:rPr>
            <w:lang w:eastAsia="zh-CN"/>
          </w:rPr>
          <w:t>NG</w:t>
        </w:r>
      </w:ins>
      <w:ins w:id="169" w:author="Huawei" w:date="2021-01-15T12:48:00Z">
        <w:r w:rsidRPr="00DF762E">
          <w:rPr>
            <w:lang w:eastAsia="zh-CN"/>
          </w:rPr>
          <w:t>-U</w:t>
        </w:r>
        <w:r>
          <w:rPr>
            <w:lang w:eastAsia="zh-CN"/>
          </w:rPr>
          <w:t xml:space="preserve"> transport.</w:t>
        </w:r>
      </w:ins>
    </w:p>
    <w:p w14:paraId="675BECCD" w14:textId="77777777" w:rsidR="009D7E5F" w:rsidRDefault="008458B7" w:rsidP="00C80656">
      <w:pPr>
        <w:rPr>
          <w:ins w:id="170" w:author="Huawei" w:date="2021-04-29T11:04:00Z"/>
          <w:lang w:eastAsia="zh-CN"/>
        </w:rPr>
      </w:pPr>
      <w:ins w:id="171" w:author="Huawei" w:date="2021-01-15T12:48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 the shared </w:t>
        </w:r>
      </w:ins>
      <w:ins w:id="172" w:author="Huawei" w:date="2021-01-15T12:52:00Z">
        <w:r>
          <w:rPr>
            <w:lang w:eastAsia="zh-CN"/>
          </w:rPr>
          <w:t>NG</w:t>
        </w:r>
      </w:ins>
      <w:ins w:id="173" w:author="Huawei" w:date="2021-01-15T12:48:00Z">
        <w:r>
          <w:rPr>
            <w:lang w:eastAsia="zh-CN"/>
          </w:rPr>
          <w:t>-U Transport, the gNB-</w:t>
        </w:r>
      </w:ins>
      <w:ins w:id="174" w:author="Huawei" w:date="2021-01-15T12:52:00Z">
        <w:r>
          <w:rPr>
            <w:lang w:eastAsia="zh-CN"/>
          </w:rPr>
          <w:t>CU-UP</w:t>
        </w:r>
      </w:ins>
      <w:ins w:id="175" w:author="Huawei" w:date="2021-01-15T12:48:00Z">
        <w:r>
          <w:rPr>
            <w:lang w:eastAsia="zh-CN"/>
          </w:rPr>
          <w:t xml:space="preserve"> assigns DL GTP-U Tunnel information used for the shared </w:t>
        </w:r>
      </w:ins>
      <w:ins w:id="176" w:author="Huawei" w:date="2021-01-15T12:52:00Z">
        <w:r>
          <w:rPr>
            <w:lang w:eastAsia="zh-CN"/>
          </w:rPr>
          <w:t>NG</w:t>
        </w:r>
      </w:ins>
      <w:ins w:id="177" w:author="Huawei" w:date="2021-01-15T12:48:00Z">
        <w:r>
          <w:rPr>
            <w:lang w:eastAsia="zh-CN"/>
          </w:rPr>
          <w:t xml:space="preserve">-U Transport, </w:t>
        </w:r>
      </w:ins>
      <w:ins w:id="178" w:author="Huawei" w:date="2021-01-15T12:53:00Z">
        <w:r>
          <w:t>provide</w:t>
        </w:r>
      </w:ins>
      <w:ins w:id="179" w:author="Huawei" w:date="2021-01-15T14:05:00Z">
        <w:r w:rsidR="002964C8">
          <w:t>s</w:t>
        </w:r>
      </w:ins>
      <w:ins w:id="180" w:author="Huawei" w:date="2021-01-15T12:53:00Z">
        <w:r>
          <w:t xml:space="preserve"> such information to the core network via gNB-CU-CP,</w:t>
        </w:r>
        <w:r>
          <w:rPr>
            <w:lang w:eastAsia="zh-CN"/>
          </w:rPr>
          <w:t xml:space="preserve"> </w:t>
        </w:r>
      </w:ins>
      <w:ins w:id="181" w:author="Huawei" w:date="2021-01-15T12:48:00Z">
        <w:r>
          <w:rPr>
            <w:lang w:eastAsia="zh-CN"/>
          </w:rPr>
          <w:t xml:space="preserve">and then the </w:t>
        </w:r>
      </w:ins>
      <w:ins w:id="182" w:author="Huawei" w:date="2021-01-15T12:53:00Z">
        <w:r>
          <w:rPr>
            <w:lang w:eastAsia="zh-CN"/>
          </w:rPr>
          <w:t xml:space="preserve">core network </w:t>
        </w:r>
      </w:ins>
      <w:ins w:id="183" w:author="Huawei" w:date="2021-01-15T12:48:00Z">
        <w:r>
          <w:rPr>
            <w:lang w:eastAsia="zh-CN"/>
          </w:rPr>
          <w:t>transmit</w:t>
        </w:r>
      </w:ins>
      <w:ins w:id="184" w:author="Huawei" w:date="2021-01-15T12:53:00Z">
        <w:r>
          <w:rPr>
            <w:lang w:eastAsia="zh-CN"/>
          </w:rPr>
          <w:t>s</w:t>
        </w:r>
      </w:ins>
      <w:ins w:id="185" w:author="Huawei" w:date="2021-01-15T12:48:00Z">
        <w:r>
          <w:rPr>
            <w:lang w:eastAsia="zh-CN"/>
          </w:rPr>
          <w:t xml:space="preserve"> the NR MBS packets to the gNB-</w:t>
        </w:r>
      </w:ins>
      <w:ins w:id="186" w:author="Huawei" w:date="2021-01-15T12:53:00Z">
        <w:r>
          <w:rPr>
            <w:lang w:eastAsia="zh-CN"/>
          </w:rPr>
          <w:t>CU-UP</w:t>
        </w:r>
      </w:ins>
      <w:ins w:id="187" w:author="Huawei" w:date="2021-01-15T12:48:00Z">
        <w:r>
          <w:rPr>
            <w:lang w:eastAsia="zh-CN"/>
          </w:rPr>
          <w:t xml:space="preserve"> via the shared </w:t>
        </w:r>
      </w:ins>
      <w:ins w:id="188" w:author="Huawei" w:date="2021-01-15T12:53:00Z">
        <w:r>
          <w:rPr>
            <w:lang w:eastAsia="zh-CN"/>
          </w:rPr>
          <w:t>NG</w:t>
        </w:r>
      </w:ins>
      <w:ins w:id="189" w:author="Huawei" w:date="2021-01-15T12:48:00Z">
        <w:r>
          <w:rPr>
            <w:lang w:eastAsia="zh-CN"/>
          </w:rPr>
          <w:t>-U tunnel.</w:t>
        </w:r>
      </w:ins>
    </w:p>
    <w:p w14:paraId="3494C795" w14:textId="33C48644" w:rsidR="00394648" w:rsidRPr="00DB1371" w:rsidRDefault="00394648" w:rsidP="006B5AE4">
      <w:pPr>
        <w:pStyle w:val="Heading4"/>
        <w:rPr>
          <w:ins w:id="190" w:author="Huawei" w:date="2021-04-29T11:04:00Z"/>
          <w:lang w:eastAsia="ja-JP"/>
        </w:rPr>
      </w:pPr>
      <w:ins w:id="191" w:author="Huawei" w:date="2021-04-29T11:04:00Z">
        <w:r w:rsidRPr="00DB1371">
          <w:t>5.1</w:t>
        </w:r>
        <w:r>
          <w:t>.</w:t>
        </w:r>
      </w:ins>
      <w:ins w:id="192" w:author="Huawei" w:date="2021-04-30T11:44:00Z">
        <w:r w:rsidR="006B5AE4">
          <w:t>x.b</w:t>
        </w:r>
      </w:ins>
      <w:ins w:id="193" w:author="Huawei" w:date="2021-04-29T11:04:00Z">
        <w:r w:rsidRPr="00DB1371">
          <w:tab/>
        </w:r>
        <w:r>
          <w:t xml:space="preserve">Broadcast </w:t>
        </w:r>
      </w:ins>
      <w:ins w:id="194" w:author="Huawei" w:date="2021-04-29T11:06:00Z">
        <w:r>
          <w:t>Bearer</w:t>
        </w:r>
      </w:ins>
      <w:ins w:id="195" w:author="Huawei" w:date="2021-04-29T11:04:00Z">
        <w:r>
          <w:t xml:space="preserve"> Management</w:t>
        </w:r>
        <w:r w:rsidRPr="00DB1371">
          <w:t xml:space="preserve"> function</w:t>
        </w:r>
      </w:ins>
    </w:p>
    <w:p w14:paraId="632BF5E2" w14:textId="75A09CBA" w:rsidR="00394648" w:rsidRPr="00DB1371" w:rsidRDefault="00394648" w:rsidP="00394648">
      <w:pPr>
        <w:rPr>
          <w:ins w:id="196" w:author="Huawei" w:date="2021-04-29T11:06:00Z"/>
        </w:rPr>
      </w:pPr>
      <w:ins w:id="197" w:author="Huawei" w:date="2021-04-29T11:06:00Z">
        <w:r w:rsidRPr="00DB1371">
          <w:t xml:space="preserve">The establishment of the </w:t>
        </w:r>
        <w:r>
          <w:t>broadcast</w:t>
        </w:r>
        <w:r w:rsidRPr="00DB1371">
          <w:t xml:space="preserve"> bearer context is initiated by the gNB-CU-CP and accepted or rejected by the gNB-CU-UP based on admission control criteria (e.g., resource not available).</w:t>
        </w:r>
      </w:ins>
    </w:p>
    <w:p w14:paraId="7B0071BC" w14:textId="5C849B2A" w:rsidR="00394648" w:rsidRPr="00394648" w:rsidDel="00394648" w:rsidRDefault="00394648" w:rsidP="00C80656">
      <w:pPr>
        <w:rPr>
          <w:del w:id="198" w:author="Huawei" w:date="2021-04-29T11:04:00Z"/>
          <w:lang w:eastAsia="zh-CN"/>
        </w:rPr>
      </w:pPr>
      <w:ins w:id="199" w:author="Huawei" w:date="2021-04-29T11:07:00Z">
        <w:r w:rsidRPr="00DB1371">
          <w:t xml:space="preserve">The modification of the </w:t>
        </w:r>
        <w:r>
          <w:t>broadcast</w:t>
        </w:r>
        <w:r w:rsidRPr="00DB1371">
          <w:t xml:space="preserve"> bearer context can be initiated by either gNB-CU-CP or gNB-CU-UP. The receiving node can accept or reject the modification. The </w:t>
        </w:r>
        <w:r>
          <w:t>broadcast</w:t>
        </w:r>
        <w:r w:rsidRPr="00DB1371">
          <w:t xml:space="preserve"> bearer context management function also supports the release of the </w:t>
        </w:r>
        <w:r>
          <w:t>broadcast</w:t>
        </w:r>
        <w:r w:rsidRPr="00DB1371">
          <w:t xml:space="preserve"> context previously established in the gNB-CU-UP. The release of the </w:t>
        </w:r>
        <w:r>
          <w:t>broadcast</w:t>
        </w:r>
        <w:r w:rsidRPr="00DB1371">
          <w:t xml:space="preserve"> context is triggered by the gNB-CU-CP either directly or following a request received from the gNB-CU-UP. </w:t>
        </w:r>
      </w:ins>
    </w:p>
    <w:p w14:paraId="4C985368" w14:textId="77777777" w:rsidR="00C80656" w:rsidRPr="00C80656" w:rsidRDefault="00C80656" w:rsidP="00C80656">
      <w:pPr>
        <w:rPr>
          <w:rFonts w:eastAsiaTheme="minorEastAsia"/>
          <w:lang w:val="en-US" w:eastAsia="zh-CN"/>
        </w:rPr>
      </w:pPr>
      <w:bookmarkStart w:id="200" w:name="OLE_LINK12"/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bookmarkEnd w:id="200"/>
    <w:p w14:paraId="0AC49BF2" w14:textId="77777777" w:rsidR="00457233" w:rsidRDefault="00457233" w:rsidP="00457233">
      <w:pPr>
        <w:pStyle w:val="Heading2"/>
        <w:rPr>
          <w:lang w:eastAsia="ja-JP"/>
        </w:rPr>
      </w:pPr>
      <w:r>
        <w:t>5.2</w:t>
      </w:r>
      <w:r>
        <w:tab/>
        <w:t>TEIDs allocation</w:t>
      </w:r>
      <w:bookmarkEnd w:id="85"/>
      <w:bookmarkEnd w:id="86"/>
      <w:bookmarkEnd w:id="87"/>
    </w:p>
    <w:p w14:paraId="339F3A41" w14:textId="77777777" w:rsidR="00457233" w:rsidRDefault="00457233" w:rsidP="00457233">
      <w:bookmarkStart w:id="201" w:name="OLE_LINK22"/>
      <w:bookmarkStart w:id="202" w:name="OLE_LINK23"/>
      <w:r>
        <w:t>The gNB-CU-UP is responsible for the allocation of the F1-U UL GTP TEID for each data radio bearer</w:t>
      </w:r>
      <w:bookmarkEnd w:id="201"/>
      <w:bookmarkEnd w:id="202"/>
      <w:r>
        <w:t xml:space="preserve">. </w:t>
      </w:r>
    </w:p>
    <w:p w14:paraId="7E8A90F2" w14:textId="77777777" w:rsidR="00457233" w:rsidRDefault="00457233" w:rsidP="00457233">
      <w:r>
        <w:t>The gNB-CU-UP is responsible for the allocation of the S1-U DL GTP TEID for each E-RAB and the NG-U DL GTP TEID for each PDU Session.</w:t>
      </w:r>
    </w:p>
    <w:p w14:paraId="24E7A31B" w14:textId="77777777" w:rsidR="00457233" w:rsidRDefault="00457233" w:rsidP="00457233">
      <w:pPr>
        <w:rPr>
          <w:ins w:id="203" w:author="Huawei" w:date="2020-10-23T11:55:00Z"/>
        </w:rPr>
      </w:pPr>
      <w:r>
        <w:t xml:space="preserve">The gNB-CU-UP is responsible for the allocation of the X2-U DL/UL GTP TEID or the Xn-U DL/UL GTP TEID for each data radio bearer. </w:t>
      </w:r>
    </w:p>
    <w:p w14:paraId="6568FAC7" w14:textId="77777777" w:rsidR="00457233" w:rsidRDefault="00B64E91" w:rsidP="00457233">
      <w:pPr>
        <w:rPr>
          <w:ins w:id="204" w:author="Huawei" w:date="2020-12-29T11:57:00Z"/>
        </w:rPr>
      </w:pPr>
      <w:ins w:id="205" w:author="Huawei" w:date="2021-01-15T12:44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</w:t>
        </w:r>
      </w:ins>
      <w:ins w:id="206" w:author="Huawei" w:date="2020-10-23T11:55:00Z">
        <w:r w:rsidR="00457233">
          <w:t xml:space="preserve">he gNB-CU-UP is responsible for the allocation of the NG-U DL GTP TEID </w:t>
        </w:r>
      </w:ins>
      <w:ins w:id="207" w:author="Huawei" w:date="2020-10-23T11:56:00Z">
        <w:r w:rsidR="00457233">
          <w:t xml:space="preserve">for </w:t>
        </w:r>
      </w:ins>
      <w:ins w:id="208" w:author="Huawei" w:date="2021-01-15T12:45:00Z">
        <w:r>
          <w:t>the</w:t>
        </w:r>
      </w:ins>
      <w:ins w:id="209" w:author="Huawei" w:date="2020-10-23T11:56:00Z">
        <w:r w:rsidR="00457233">
          <w:t xml:space="preserve"> MBS Session.</w:t>
        </w:r>
      </w:ins>
    </w:p>
    <w:p w14:paraId="07699870" w14:textId="77777777" w:rsidR="00C80656" w:rsidRDefault="00C80656" w:rsidP="00C80656">
      <w:pPr>
        <w:rPr>
          <w:b/>
          <w:i/>
          <w:color w:val="3333FF"/>
          <w:sz w:val="28"/>
          <w:highlight w:val="yellow"/>
          <w:lang w:eastAsia="ja-JP"/>
        </w:rPr>
      </w:pPr>
      <w:bookmarkStart w:id="210" w:name="_Toc45833082"/>
      <w:bookmarkStart w:id="211" w:name="_Toc36556416"/>
      <w:bookmarkStart w:id="212" w:name="_Toc29393062"/>
      <w:bookmarkStart w:id="213" w:name="_Toc29393014"/>
      <w:bookmarkStart w:id="214" w:name="_Toc13920096"/>
      <w:r>
        <w:rPr>
          <w:b/>
          <w:i/>
          <w:color w:val="3333FF"/>
          <w:sz w:val="28"/>
          <w:highlight w:val="yellow"/>
          <w:lang w:eastAsia="ja-JP"/>
        </w:rPr>
        <w:lastRenderedPageBreak/>
        <w:t>--------------------------</w:t>
      </w:r>
      <w:r w:rsidRPr="00C80656">
        <w:rPr>
          <w:b/>
          <w:i/>
          <w:color w:val="3333FF"/>
          <w:sz w:val="28"/>
          <w:highlight w:val="yellow"/>
          <w:lang w:eastAsia="ja-JP"/>
        </w:rPr>
        <w:t xml:space="preserve"> </w:t>
      </w:r>
      <w:r>
        <w:rPr>
          <w:b/>
          <w:i/>
          <w:color w:val="3333FF"/>
          <w:sz w:val="28"/>
          <w:highlight w:val="yellow"/>
          <w:lang w:eastAsia="ja-JP"/>
        </w:rPr>
        <w:t>Start of the Next Change--------------------------</w:t>
      </w:r>
    </w:p>
    <w:p w14:paraId="7909A2A0" w14:textId="77777777" w:rsidR="00457233" w:rsidRDefault="00457233" w:rsidP="00457233">
      <w:pPr>
        <w:pStyle w:val="Heading1"/>
        <w:pBdr>
          <w:top w:val="none" w:sz="0" w:space="0" w:color="auto"/>
        </w:pBdr>
      </w:pPr>
      <w:r>
        <w:t>6</w:t>
      </w:r>
      <w:r>
        <w:tab/>
        <w:t>Procedures of the E1 interface</w:t>
      </w:r>
      <w:bookmarkEnd w:id="210"/>
      <w:bookmarkEnd w:id="211"/>
      <w:bookmarkEnd w:id="212"/>
      <w:bookmarkEnd w:id="213"/>
      <w:bookmarkEnd w:id="214"/>
    </w:p>
    <w:p w14:paraId="01B0DF32" w14:textId="77777777" w:rsidR="00AC1F6F" w:rsidRDefault="00AC1F6F" w:rsidP="00AC1F6F">
      <w:pPr>
        <w:rPr>
          <w:rFonts w:eastAsiaTheme="minorEastAsia"/>
          <w:lang w:val="en-US" w:eastAsia="zh-CN"/>
        </w:rPr>
      </w:pPr>
      <w:bookmarkStart w:id="215" w:name="OLE_LINK11"/>
      <w:bookmarkStart w:id="216" w:name="_Toc45833084"/>
      <w:bookmarkStart w:id="217" w:name="_Toc36556418"/>
      <w:bookmarkStart w:id="218" w:name="_Toc29393064"/>
      <w:bookmarkStart w:id="219" w:name="_Toc29393016"/>
      <w:bookmarkStart w:id="220" w:name="_Toc13920098"/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0CBE8515" w14:textId="77777777" w:rsidR="00A57322" w:rsidRPr="00A57322" w:rsidRDefault="00A57322" w:rsidP="00A5732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21" w:author="Author" w:date="2021-04-30T11:38:00Z"/>
          <w:rFonts w:ascii="Arial" w:hAnsi="Arial"/>
          <w:sz w:val="32"/>
          <w:lang w:eastAsia="en-GB"/>
        </w:rPr>
      </w:pPr>
      <w:bookmarkStart w:id="222" w:name="_Toc13759432"/>
      <w:bookmarkStart w:id="223" w:name="_Toc29461985"/>
      <w:bookmarkStart w:id="224" w:name="_Toc45888057"/>
      <w:bookmarkStart w:id="225" w:name="_Toc56583574"/>
      <w:bookmarkEnd w:id="215"/>
      <w:ins w:id="226" w:author="Author" w:date="2021-04-30T11:38:00Z">
        <w:r w:rsidRPr="00A57322">
          <w:rPr>
            <w:rFonts w:ascii="Arial" w:hAnsi="Arial"/>
            <w:sz w:val="32"/>
            <w:lang w:eastAsia="en-GB"/>
          </w:rPr>
          <w:t>6.x</w:t>
        </w:r>
        <w:r w:rsidRPr="00A57322">
          <w:rPr>
            <w:rFonts w:ascii="Arial" w:hAnsi="Arial"/>
            <w:sz w:val="32"/>
            <w:lang w:eastAsia="en-GB"/>
          </w:rPr>
          <w:tab/>
          <w:t>NR MBS procedures</w:t>
        </w:r>
        <w:bookmarkEnd w:id="222"/>
        <w:bookmarkEnd w:id="223"/>
        <w:bookmarkEnd w:id="224"/>
        <w:bookmarkEnd w:id="225"/>
      </w:ins>
    </w:p>
    <w:p w14:paraId="04043CFE" w14:textId="6328B9B3" w:rsidR="00A57322" w:rsidRPr="00A57322" w:rsidRDefault="00A57322" w:rsidP="00A57322">
      <w:pPr>
        <w:rPr>
          <w:ins w:id="227" w:author="Author" w:date="2021-04-30T11:38:00Z"/>
          <w:lang w:eastAsia="en-GB"/>
        </w:rPr>
      </w:pPr>
      <w:ins w:id="228" w:author="Huawei" w:date="2020-10-22T19:16:00Z">
        <w:r>
          <w:rPr>
            <w:rFonts w:eastAsia="宋体"/>
          </w:rPr>
          <w:t>The following list of Multicast distribution management procedures are used to establish</w:t>
        </w:r>
      </w:ins>
      <w:ins w:id="229" w:author="Huawei" w:date="2020-12-29T12:15:00Z">
        <w:r>
          <w:rPr>
            <w:rFonts w:eastAsia="宋体"/>
          </w:rPr>
          <w:t>, modify</w:t>
        </w:r>
      </w:ins>
      <w:ins w:id="230" w:author="Huawei" w:date="2020-10-22T19:36:00Z">
        <w:r>
          <w:rPr>
            <w:rFonts w:eastAsia="宋体"/>
          </w:rPr>
          <w:t xml:space="preserve"> or </w:t>
        </w:r>
      </w:ins>
      <w:ins w:id="231" w:author="Huawei" w:date="2020-10-22T19:16:00Z">
        <w:r>
          <w:rPr>
            <w:rFonts w:eastAsia="宋体"/>
          </w:rPr>
          <w:t xml:space="preserve">release </w:t>
        </w:r>
      </w:ins>
      <w:ins w:id="232" w:author="Huawei" w:date="2020-10-22T19:36:00Z">
        <w:r>
          <w:rPr>
            <w:rFonts w:eastAsia="宋体"/>
          </w:rPr>
          <w:t>F1-U</w:t>
        </w:r>
      </w:ins>
      <w:ins w:id="233" w:author="Huawei" w:date="2021-01-11T20:51:00Z">
        <w:r>
          <w:rPr>
            <w:rFonts w:eastAsia="宋体"/>
          </w:rPr>
          <w:t xml:space="preserve"> </w:t>
        </w:r>
      </w:ins>
      <w:ins w:id="234" w:author="Huawei" w:date="2021-01-11T20:54:00Z">
        <w:r>
          <w:t>Multicast Distribution</w:t>
        </w:r>
        <w:r>
          <w:rPr>
            <w:rFonts w:eastAsia="宋体"/>
          </w:rPr>
          <w:t xml:space="preserve"> resources a</w:t>
        </w:r>
      </w:ins>
      <w:ins w:id="235" w:author="Huawei" w:date="2021-01-11T20:51:00Z">
        <w:r>
          <w:rPr>
            <w:rFonts w:eastAsia="宋体"/>
          </w:rPr>
          <w:t>nd NG-U</w:t>
        </w:r>
      </w:ins>
      <w:ins w:id="236" w:author="Huawei" w:date="2020-10-22T19:36:00Z">
        <w:r>
          <w:rPr>
            <w:rFonts w:eastAsia="宋体"/>
          </w:rPr>
          <w:t xml:space="preserve"> </w:t>
        </w:r>
        <w:r>
          <w:t>Multicast Distribution</w:t>
        </w:r>
      </w:ins>
      <w:ins w:id="237" w:author="Huawei" w:date="2020-10-22T19:17:00Z">
        <w:r>
          <w:rPr>
            <w:rFonts w:eastAsia="宋体"/>
          </w:rPr>
          <w:t xml:space="preserve"> </w:t>
        </w:r>
      </w:ins>
      <w:ins w:id="238" w:author="Huawei" w:date="2020-10-22T19:16:00Z">
        <w:r>
          <w:rPr>
            <w:rFonts w:eastAsia="宋体"/>
          </w:rPr>
          <w:t>resources</w:t>
        </w:r>
      </w:ins>
      <w:ins w:id="239" w:author="Huawei" w:date="2021-01-11T20:54:00Z">
        <w:r>
          <w:rPr>
            <w:rFonts w:eastAsia="宋体"/>
          </w:rPr>
          <w:t xml:space="preserve"> for MBS Session</w:t>
        </w:r>
      </w:ins>
      <w:ins w:id="240" w:author="Huawei" w:date="2020-10-22T19:16:00Z">
        <w:r>
          <w:rPr>
            <w:rFonts w:eastAsia="宋体"/>
          </w:rPr>
          <w:t xml:space="preserve">. </w:t>
        </w:r>
      </w:ins>
      <w:ins w:id="241" w:author="Author" w:date="2021-04-30T11:38:00Z">
        <w:r w:rsidRPr="00A57322">
          <w:rPr>
            <w:lang w:eastAsia="en-GB"/>
          </w:rPr>
          <w:t>The E1 MBS procedures are listed below:</w:t>
        </w:r>
      </w:ins>
    </w:p>
    <w:p w14:paraId="31A47EE4" w14:textId="77777777" w:rsidR="00A57322" w:rsidRPr="00A57322" w:rsidRDefault="00A57322" w:rsidP="00A573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Author" w:date="2021-04-30T11:38:00Z"/>
          <w:lang w:eastAsia="en-GB"/>
        </w:rPr>
      </w:pPr>
      <w:ins w:id="243" w:author="Author" w:date="2021-04-30T11:38:00Z">
        <w:r w:rsidRPr="00A57322">
          <w:rPr>
            <w:lang w:eastAsia="en-GB"/>
          </w:rPr>
          <w:t>-</w:t>
        </w:r>
        <w:r w:rsidRPr="00A57322">
          <w:rPr>
            <w:lang w:eastAsia="en-GB"/>
          </w:rPr>
          <w:tab/>
          <w:t>[TBD]</w:t>
        </w:r>
      </w:ins>
    </w:p>
    <w:bookmarkEnd w:id="216"/>
    <w:bookmarkEnd w:id="217"/>
    <w:bookmarkEnd w:id="218"/>
    <w:bookmarkEnd w:id="219"/>
    <w:bookmarkEnd w:id="220"/>
    <w:p w14:paraId="53F885B8" w14:textId="77777777" w:rsidR="00457233" w:rsidRDefault="00457233" w:rsidP="00A5732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44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Setu</w:t>
        </w:r>
      </w:ins>
      <w:ins w:id="245" w:author="Huawei" w:date="2020-12-29T12:17:00Z">
        <w:r w:rsidR="006A7DB7">
          <w:rPr>
            <w:rFonts w:eastAsia="宋体"/>
          </w:rPr>
          <w:t>p procedure</w:t>
        </w:r>
      </w:ins>
    </w:p>
    <w:p w14:paraId="002EC7F4" w14:textId="77777777" w:rsidR="00D0399F" w:rsidRDefault="00D0399F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46" w:author="Huawei" w:date="2020-12-29T12:15:00Z"/>
          <w:rFonts w:eastAsia="宋体"/>
        </w:rPr>
      </w:pPr>
      <w:ins w:id="247" w:author="Huawei" w:date="2020-12-29T12:15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Modification</w:t>
        </w:r>
      </w:ins>
      <w:ins w:id="248" w:author="Huawei" w:date="2020-12-29T12:17:00Z">
        <w:r w:rsidR="006A7DB7">
          <w:rPr>
            <w:rFonts w:eastAsia="宋体"/>
          </w:rPr>
          <w:t xml:space="preserve"> procedure</w:t>
        </w:r>
      </w:ins>
    </w:p>
    <w:p w14:paraId="59820C6D" w14:textId="77777777" w:rsidR="00A57322" w:rsidRDefault="00457233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49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Release</w:t>
        </w:r>
      </w:ins>
      <w:ins w:id="250" w:author="Huawei" w:date="2020-12-29T12:17:00Z">
        <w:r w:rsidR="006A7DB7">
          <w:rPr>
            <w:rFonts w:eastAsia="宋体"/>
          </w:rPr>
          <w:t xml:space="preserve"> procedure</w:t>
        </w:r>
      </w:ins>
    </w:p>
    <w:p w14:paraId="09859932" w14:textId="4629F6A6" w:rsidR="001F3206" w:rsidRPr="001F3206" w:rsidRDefault="001F3206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51" w:author="Huawei" w:date="2021-04-28T19:15:00Z"/>
          <w:rFonts w:eastAsia="宋体"/>
        </w:rPr>
      </w:pPr>
      <w:ins w:id="252" w:author="Huawei" w:date="2021-04-28T19:15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253" w:author="Huawei" w:date="2021-04-29T11:02:00Z">
        <w:r w:rsidR="00F85D0B">
          <w:t xml:space="preserve">Broadcast </w:t>
        </w:r>
      </w:ins>
      <w:ins w:id="254" w:author="Huawei" w:date="2021-04-28T19:15:00Z">
        <w:r w:rsidRPr="001F3206">
          <w:rPr>
            <w:rFonts w:eastAsia="宋体"/>
          </w:rPr>
          <w:t>Bearer Context Setup procedure</w:t>
        </w:r>
      </w:ins>
    </w:p>
    <w:p w14:paraId="6552D147" w14:textId="2DF5C97A" w:rsidR="001F3206" w:rsidRPr="001F3206" w:rsidRDefault="001F3206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55" w:author="Huawei" w:date="2021-04-28T19:15:00Z"/>
          <w:rFonts w:eastAsia="宋体"/>
        </w:rPr>
      </w:pPr>
      <w:ins w:id="256" w:author="Huawei" w:date="2021-04-28T19:15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257" w:author="Huawei" w:date="2021-04-29T11:02:00Z">
        <w:r w:rsidR="00F85D0B">
          <w:t xml:space="preserve">Broadcast </w:t>
        </w:r>
      </w:ins>
      <w:ins w:id="258" w:author="Huawei" w:date="2021-04-28T19:15:00Z">
        <w:r w:rsidRPr="001F3206">
          <w:rPr>
            <w:rFonts w:eastAsia="宋体"/>
          </w:rPr>
          <w:t>Bearer Context Modification (gNB-CU-CP initiated) procedure</w:t>
        </w:r>
      </w:ins>
    </w:p>
    <w:p w14:paraId="353380E3" w14:textId="12E5CE93" w:rsidR="001F3206" w:rsidRPr="001F3206" w:rsidRDefault="001F3206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59" w:author="Huawei" w:date="2021-04-28T19:15:00Z"/>
          <w:rFonts w:eastAsia="宋体"/>
        </w:rPr>
      </w:pPr>
      <w:ins w:id="260" w:author="Huawei" w:date="2021-04-28T19:15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261" w:author="Huawei" w:date="2021-04-29T11:02:00Z">
        <w:r w:rsidR="00F85D0B">
          <w:t xml:space="preserve">Broadcast </w:t>
        </w:r>
      </w:ins>
      <w:ins w:id="262" w:author="Huawei" w:date="2021-04-28T19:15:00Z">
        <w:r w:rsidRPr="001F3206">
          <w:rPr>
            <w:rFonts w:eastAsia="宋体"/>
          </w:rPr>
          <w:t>Bearer Context Modification Required (gNB-CU-UP initiated) procedure</w:t>
        </w:r>
      </w:ins>
    </w:p>
    <w:p w14:paraId="13E4541E" w14:textId="520F00D6" w:rsidR="001F3206" w:rsidRPr="001F3206" w:rsidRDefault="001F3206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63" w:author="Huawei" w:date="2021-04-28T19:15:00Z"/>
          <w:rFonts w:eastAsia="宋体"/>
        </w:rPr>
      </w:pPr>
      <w:ins w:id="264" w:author="Huawei" w:date="2021-04-28T19:15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265" w:author="Huawei" w:date="2021-04-29T11:02:00Z">
        <w:r w:rsidR="00F85D0B">
          <w:t xml:space="preserve">Broadcast </w:t>
        </w:r>
      </w:ins>
      <w:ins w:id="266" w:author="Huawei" w:date="2021-04-28T19:15:00Z">
        <w:r w:rsidRPr="001F3206">
          <w:rPr>
            <w:rFonts w:eastAsia="宋体"/>
          </w:rPr>
          <w:t>Bearer Context Release (gNB-CU-CP initiated) procedure</w:t>
        </w:r>
      </w:ins>
    </w:p>
    <w:p w14:paraId="68217E34" w14:textId="29705E86" w:rsidR="001F3206" w:rsidRPr="001F3206" w:rsidRDefault="001F3206" w:rsidP="00A57322">
      <w:pPr>
        <w:overflowPunct w:val="0"/>
        <w:autoSpaceDE w:val="0"/>
        <w:autoSpaceDN w:val="0"/>
        <w:adjustRightInd w:val="0"/>
        <w:ind w:left="284"/>
        <w:textAlignment w:val="baseline"/>
        <w:rPr>
          <w:ins w:id="267" w:author="Huawei" w:date="2021-04-28T19:15:00Z"/>
          <w:rFonts w:eastAsia="宋体"/>
        </w:rPr>
      </w:pPr>
      <w:ins w:id="268" w:author="Huawei" w:date="2021-04-28T19:15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269" w:author="Huawei" w:date="2021-04-29T11:02:00Z">
        <w:r w:rsidR="00F85D0B">
          <w:t xml:space="preserve">Broadcast </w:t>
        </w:r>
      </w:ins>
      <w:ins w:id="270" w:author="Huawei" w:date="2021-04-28T19:15:00Z">
        <w:r w:rsidRPr="001F3206">
          <w:rPr>
            <w:rFonts w:eastAsia="宋体"/>
          </w:rPr>
          <w:t>Bearer Context Release Request (gNB-CU-UP initiated) procedure</w:t>
        </w:r>
      </w:ins>
    </w:p>
    <w:p w14:paraId="48FC6DFD" w14:textId="77777777" w:rsidR="001F3206" w:rsidRDefault="001F3206" w:rsidP="00457233">
      <w:pPr>
        <w:overflowPunct w:val="0"/>
        <w:autoSpaceDE w:val="0"/>
        <w:autoSpaceDN w:val="0"/>
        <w:adjustRightInd w:val="0"/>
        <w:textAlignment w:val="baseline"/>
        <w:rPr>
          <w:ins w:id="271" w:author="Huawei" w:date="2020-10-22T19:16:00Z"/>
          <w:rFonts w:eastAsiaTheme="minorEastAsia"/>
          <w:lang w:eastAsia="zh-CN"/>
        </w:rPr>
      </w:pPr>
    </w:p>
    <w:p w14:paraId="70D1594C" w14:textId="77777777" w:rsidR="00457233" w:rsidRDefault="00457233" w:rsidP="0045723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  <w:r>
        <w:rPr>
          <w:b/>
          <w:i/>
          <w:color w:val="3333FF"/>
          <w:sz w:val="28"/>
          <w:highlight w:val="yellow"/>
          <w:lang w:eastAsia="ja-JP"/>
        </w:rPr>
        <w:t>--------------------------------End of the Changes-----------------------------</w:t>
      </w:r>
    </w:p>
    <w:p w14:paraId="2A5BA22F" w14:textId="77777777" w:rsidR="005456E5" w:rsidRPr="00457233" w:rsidRDefault="005456E5" w:rsidP="001551A2">
      <w:pPr>
        <w:rPr>
          <w:lang w:eastAsia="zh-CN"/>
        </w:rPr>
      </w:pPr>
    </w:p>
    <w:sectPr w:rsidR="005456E5" w:rsidRPr="00457233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991A6" w14:textId="77777777" w:rsidR="004D6BC8" w:rsidRDefault="004D6BC8">
      <w:r>
        <w:separator/>
      </w:r>
    </w:p>
  </w:endnote>
  <w:endnote w:type="continuationSeparator" w:id="0">
    <w:p w14:paraId="764A0D8B" w14:textId="77777777" w:rsidR="004D6BC8" w:rsidRDefault="004D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78387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220B0" w14:textId="77777777" w:rsidR="004D6BC8" w:rsidRDefault="004D6BC8">
      <w:r>
        <w:separator/>
      </w:r>
    </w:p>
  </w:footnote>
  <w:footnote w:type="continuationSeparator" w:id="0">
    <w:p w14:paraId="33533AC7" w14:textId="77777777" w:rsidR="004D6BC8" w:rsidRDefault="004D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C80513"/>
    <w:multiLevelType w:val="hybridMultilevel"/>
    <w:tmpl w:val="D1A8BD32"/>
    <w:lvl w:ilvl="0" w:tplc="D96A6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45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65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C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747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6F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E0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C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2F089C"/>
    <w:multiLevelType w:val="hybridMultilevel"/>
    <w:tmpl w:val="0D967F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5E0C47"/>
    <w:multiLevelType w:val="hybridMultilevel"/>
    <w:tmpl w:val="884A03D0"/>
    <w:lvl w:ilvl="0" w:tplc="79E6C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E00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E85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23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AD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8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3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E8A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E9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8"/>
  </w:num>
  <w:num w:numId="14">
    <w:abstractNumId w:val="18"/>
  </w:num>
  <w:num w:numId="15">
    <w:abstractNumId w:val="21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9"/>
  </w:num>
  <w:num w:numId="37">
    <w:abstractNumId w:val="4"/>
  </w:num>
  <w:num w:numId="38">
    <w:abstractNumId w:val="10"/>
  </w:num>
  <w:num w:numId="3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0"/>
  </w:num>
  <w:num w:numId="41">
    <w:abstractNumId w:val="7"/>
  </w:num>
  <w:num w:numId="4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445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128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C67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CE6"/>
    <w:rsid w:val="00084F0C"/>
    <w:rsid w:val="00084F5E"/>
    <w:rsid w:val="00085DF3"/>
    <w:rsid w:val="00086B96"/>
    <w:rsid w:val="0009072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CBC"/>
    <w:rsid w:val="000A689E"/>
    <w:rsid w:val="000A6CBD"/>
    <w:rsid w:val="000B13E4"/>
    <w:rsid w:val="000B48A6"/>
    <w:rsid w:val="000B4B4A"/>
    <w:rsid w:val="000B4E53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668"/>
    <w:rsid w:val="00100BFE"/>
    <w:rsid w:val="00101C00"/>
    <w:rsid w:val="00101C0B"/>
    <w:rsid w:val="00101EAF"/>
    <w:rsid w:val="00102310"/>
    <w:rsid w:val="001024B9"/>
    <w:rsid w:val="001053B5"/>
    <w:rsid w:val="0010634F"/>
    <w:rsid w:val="00107EFF"/>
    <w:rsid w:val="00107FF6"/>
    <w:rsid w:val="00110973"/>
    <w:rsid w:val="00110CE9"/>
    <w:rsid w:val="001119E6"/>
    <w:rsid w:val="00111B0B"/>
    <w:rsid w:val="00112C1D"/>
    <w:rsid w:val="001133CF"/>
    <w:rsid w:val="00113571"/>
    <w:rsid w:val="00114EB0"/>
    <w:rsid w:val="00115458"/>
    <w:rsid w:val="001177F1"/>
    <w:rsid w:val="00117B42"/>
    <w:rsid w:val="00117E84"/>
    <w:rsid w:val="00121CA2"/>
    <w:rsid w:val="0012227B"/>
    <w:rsid w:val="001227E7"/>
    <w:rsid w:val="00125A22"/>
    <w:rsid w:val="00125D82"/>
    <w:rsid w:val="00126539"/>
    <w:rsid w:val="00126BF7"/>
    <w:rsid w:val="0013091C"/>
    <w:rsid w:val="00130C4F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B37"/>
    <w:rsid w:val="0015093A"/>
    <w:rsid w:val="00150FD5"/>
    <w:rsid w:val="00152608"/>
    <w:rsid w:val="00154A7E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089A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22C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656"/>
    <w:rsid w:val="001F2538"/>
    <w:rsid w:val="001F2CFC"/>
    <w:rsid w:val="001F3206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2FC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1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C74"/>
    <w:rsid w:val="00253E55"/>
    <w:rsid w:val="00257195"/>
    <w:rsid w:val="002578D8"/>
    <w:rsid w:val="002613A5"/>
    <w:rsid w:val="00267881"/>
    <w:rsid w:val="002723F2"/>
    <w:rsid w:val="0027363F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22"/>
    <w:rsid w:val="002952E2"/>
    <w:rsid w:val="00295352"/>
    <w:rsid w:val="0029542C"/>
    <w:rsid w:val="0029573B"/>
    <w:rsid w:val="002959FF"/>
    <w:rsid w:val="00295C05"/>
    <w:rsid w:val="00295D94"/>
    <w:rsid w:val="002962CA"/>
    <w:rsid w:val="002964C8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EC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040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417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F6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648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131"/>
    <w:rsid w:val="003B3117"/>
    <w:rsid w:val="003B5800"/>
    <w:rsid w:val="003B7C7F"/>
    <w:rsid w:val="003C1312"/>
    <w:rsid w:val="003C24CA"/>
    <w:rsid w:val="003C3310"/>
    <w:rsid w:val="003C4C53"/>
    <w:rsid w:val="003C5549"/>
    <w:rsid w:val="003C6337"/>
    <w:rsid w:val="003C6D51"/>
    <w:rsid w:val="003C7216"/>
    <w:rsid w:val="003D0F1F"/>
    <w:rsid w:val="003D17A2"/>
    <w:rsid w:val="003D1A37"/>
    <w:rsid w:val="003D2D41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81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1DE"/>
    <w:rsid w:val="00453767"/>
    <w:rsid w:val="00453897"/>
    <w:rsid w:val="00454B84"/>
    <w:rsid w:val="004555BE"/>
    <w:rsid w:val="00455F90"/>
    <w:rsid w:val="004567A8"/>
    <w:rsid w:val="00456EF9"/>
    <w:rsid w:val="00456FB2"/>
    <w:rsid w:val="00457233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C10"/>
    <w:rsid w:val="004822A4"/>
    <w:rsid w:val="00483D3E"/>
    <w:rsid w:val="00483ED7"/>
    <w:rsid w:val="004865D5"/>
    <w:rsid w:val="00486D5B"/>
    <w:rsid w:val="004905B3"/>
    <w:rsid w:val="0049166A"/>
    <w:rsid w:val="00491A11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C20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6D5"/>
    <w:rsid w:val="004A7C06"/>
    <w:rsid w:val="004A7E8D"/>
    <w:rsid w:val="004B3D21"/>
    <w:rsid w:val="004B4C38"/>
    <w:rsid w:val="004B5426"/>
    <w:rsid w:val="004B5622"/>
    <w:rsid w:val="004B73E3"/>
    <w:rsid w:val="004C14E9"/>
    <w:rsid w:val="004C433B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BC8"/>
    <w:rsid w:val="004E118E"/>
    <w:rsid w:val="004E1D68"/>
    <w:rsid w:val="004E22D6"/>
    <w:rsid w:val="004E6920"/>
    <w:rsid w:val="004E7EAF"/>
    <w:rsid w:val="004E7EF9"/>
    <w:rsid w:val="004F028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85E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BA5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01F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2A5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43AD"/>
    <w:rsid w:val="006050F1"/>
    <w:rsid w:val="00605BAE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6D"/>
    <w:rsid w:val="006429F8"/>
    <w:rsid w:val="006438A5"/>
    <w:rsid w:val="006439F7"/>
    <w:rsid w:val="00643D70"/>
    <w:rsid w:val="00643FDE"/>
    <w:rsid w:val="0064476B"/>
    <w:rsid w:val="00646458"/>
    <w:rsid w:val="006471A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817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868"/>
    <w:rsid w:val="0068764D"/>
    <w:rsid w:val="006906C2"/>
    <w:rsid w:val="00690D77"/>
    <w:rsid w:val="00693A52"/>
    <w:rsid w:val="00694F02"/>
    <w:rsid w:val="00696285"/>
    <w:rsid w:val="006A443D"/>
    <w:rsid w:val="006A4BC4"/>
    <w:rsid w:val="006A5348"/>
    <w:rsid w:val="006A664F"/>
    <w:rsid w:val="006A6838"/>
    <w:rsid w:val="006A6996"/>
    <w:rsid w:val="006A6C31"/>
    <w:rsid w:val="006A7DB7"/>
    <w:rsid w:val="006B007A"/>
    <w:rsid w:val="006B178C"/>
    <w:rsid w:val="006B1CA7"/>
    <w:rsid w:val="006B2F6F"/>
    <w:rsid w:val="006B4EF4"/>
    <w:rsid w:val="006B5246"/>
    <w:rsid w:val="006B5AE4"/>
    <w:rsid w:val="006B6D17"/>
    <w:rsid w:val="006C0703"/>
    <w:rsid w:val="006C09F2"/>
    <w:rsid w:val="006C0EE6"/>
    <w:rsid w:val="006C366D"/>
    <w:rsid w:val="006C3E60"/>
    <w:rsid w:val="006C551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FB5"/>
    <w:rsid w:val="006E0B67"/>
    <w:rsid w:val="006E0CB0"/>
    <w:rsid w:val="006E0DB9"/>
    <w:rsid w:val="006E208E"/>
    <w:rsid w:val="006E21E4"/>
    <w:rsid w:val="006E3A1C"/>
    <w:rsid w:val="006E46B3"/>
    <w:rsid w:val="006E55CC"/>
    <w:rsid w:val="006E59BA"/>
    <w:rsid w:val="006F0AE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D22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1F67"/>
    <w:rsid w:val="00764D85"/>
    <w:rsid w:val="007652AA"/>
    <w:rsid w:val="00765492"/>
    <w:rsid w:val="007659A7"/>
    <w:rsid w:val="00766154"/>
    <w:rsid w:val="00767473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10"/>
    <w:rsid w:val="007775C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7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7F8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1A1"/>
    <w:rsid w:val="00835204"/>
    <w:rsid w:val="0083568C"/>
    <w:rsid w:val="0083606D"/>
    <w:rsid w:val="00836974"/>
    <w:rsid w:val="00837EEB"/>
    <w:rsid w:val="008421D3"/>
    <w:rsid w:val="00842C99"/>
    <w:rsid w:val="00842F5B"/>
    <w:rsid w:val="00843B67"/>
    <w:rsid w:val="0084422A"/>
    <w:rsid w:val="008458B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2AD"/>
    <w:rsid w:val="00876841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547"/>
    <w:rsid w:val="008A58C6"/>
    <w:rsid w:val="008A60C1"/>
    <w:rsid w:val="008A6513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DBE"/>
    <w:rsid w:val="008B6BBE"/>
    <w:rsid w:val="008B751B"/>
    <w:rsid w:val="008C0CFF"/>
    <w:rsid w:val="008C195A"/>
    <w:rsid w:val="008C1B59"/>
    <w:rsid w:val="008C1E98"/>
    <w:rsid w:val="008C2871"/>
    <w:rsid w:val="008C320D"/>
    <w:rsid w:val="008C53F3"/>
    <w:rsid w:val="008C7645"/>
    <w:rsid w:val="008C79C3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C2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3F38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6E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6E5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89B"/>
    <w:rsid w:val="009A790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EDC"/>
    <w:rsid w:val="009D63F9"/>
    <w:rsid w:val="009D69DE"/>
    <w:rsid w:val="009D7893"/>
    <w:rsid w:val="009D7E5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ADC"/>
    <w:rsid w:val="00A06169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46FF"/>
    <w:rsid w:val="00A24B5C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D13"/>
    <w:rsid w:val="00A47E70"/>
    <w:rsid w:val="00A507A1"/>
    <w:rsid w:val="00A55128"/>
    <w:rsid w:val="00A55835"/>
    <w:rsid w:val="00A570EF"/>
    <w:rsid w:val="00A57322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3F9"/>
    <w:rsid w:val="00A928E5"/>
    <w:rsid w:val="00A934D0"/>
    <w:rsid w:val="00A94392"/>
    <w:rsid w:val="00A95754"/>
    <w:rsid w:val="00A9721B"/>
    <w:rsid w:val="00AA3A7F"/>
    <w:rsid w:val="00AA4C5E"/>
    <w:rsid w:val="00AA73DA"/>
    <w:rsid w:val="00AA7A93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F6F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B54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5BD"/>
    <w:rsid w:val="00B31E2B"/>
    <w:rsid w:val="00B31ED2"/>
    <w:rsid w:val="00B3325A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900"/>
    <w:rsid w:val="00B55E48"/>
    <w:rsid w:val="00B6023C"/>
    <w:rsid w:val="00B614F8"/>
    <w:rsid w:val="00B619BE"/>
    <w:rsid w:val="00B61FEB"/>
    <w:rsid w:val="00B625C5"/>
    <w:rsid w:val="00B64038"/>
    <w:rsid w:val="00B642D5"/>
    <w:rsid w:val="00B64E91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5DF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8AF"/>
    <w:rsid w:val="00BE5E26"/>
    <w:rsid w:val="00BE669D"/>
    <w:rsid w:val="00BE698C"/>
    <w:rsid w:val="00BE77A9"/>
    <w:rsid w:val="00BE789D"/>
    <w:rsid w:val="00BF16F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1AB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F61"/>
    <w:rsid w:val="00C322F9"/>
    <w:rsid w:val="00C33600"/>
    <w:rsid w:val="00C344DF"/>
    <w:rsid w:val="00C359E4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56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181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7C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6C1"/>
    <w:rsid w:val="00CF493E"/>
    <w:rsid w:val="00CF5168"/>
    <w:rsid w:val="00CF62BB"/>
    <w:rsid w:val="00CF7357"/>
    <w:rsid w:val="00CF7811"/>
    <w:rsid w:val="00D0140B"/>
    <w:rsid w:val="00D020D2"/>
    <w:rsid w:val="00D0291E"/>
    <w:rsid w:val="00D0399F"/>
    <w:rsid w:val="00D045B1"/>
    <w:rsid w:val="00D051A3"/>
    <w:rsid w:val="00D0592B"/>
    <w:rsid w:val="00D0627C"/>
    <w:rsid w:val="00D12684"/>
    <w:rsid w:val="00D129E1"/>
    <w:rsid w:val="00D13AF7"/>
    <w:rsid w:val="00D14BDC"/>
    <w:rsid w:val="00D1547D"/>
    <w:rsid w:val="00D15834"/>
    <w:rsid w:val="00D15D1D"/>
    <w:rsid w:val="00D1742A"/>
    <w:rsid w:val="00D17D34"/>
    <w:rsid w:val="00D20A32"/>
    <w:rsid w:val="00D22C7F"/>
    <w:rsid w:val="00D233A3"/>
    <w:rsid w:val="00D2389D"/>
    <w:rsid w:val="00D24B5B"/>
    <w:rsid w:val="00D24F4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0E3E"/>
    <w:rsid w:val="00D413F6"/>
    <w:rsid w:val="00D41622"/>
    <w:rsid w:val="00D4257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70"/>
    <w:rsid w:val="00D61CFF"/>
    <w:rsid w:val="00D61E64"/>
    <w:rsid w:val="00D6351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80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606"/>
    <w:rsid w:val="00DC7B6E"/>
    <w:rsid w:val="00DD0B00"/>
    <w:rsid w:val="00DD350D"/>
    <w:rsid w:val="00DD3B19"/>
    <w:rsid w:val="00DD4216"/>
    <w:rsid w:val="00DD4F6E"/>
    <w:rsid w:val="00DD50DD"/>
    <w:rsid w:val="00DD5AE1"/>
    <w:rsid w:val="00DD6D9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62E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F7A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432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6F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AA3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2"/>
    <w:rsid w:val="00F60F8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D0B"/>
    <w:rsid w:val="00F86253"/>
    <w:rsid w:val="00F868E5"/>
    <w:rsid w:val="00F9063E"/>
    <w:rsid w:val="00F90AD2"/>
    <w:rsid w:val="00F91E87"/>
    <w:rsid w:val="00F922C3"/>
    <w:rsid w:val="00F930E2"/>
    <w:rsid w:val="00F93AD0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05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34A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252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09C90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B5DB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locked/>
    <w:rsid w:val="00D24F4B"/>
    <w:rPr>
      <w:rFonts w:ascii="Arial" w:hAnsi="Arial" w:cstheme="minorBidi"/>
      <w:kern w:val="2"/>
      <w:sz w:val="21"/>
      <w:szCs w:val="22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D24F4B"/>
    <w:pPr>
      <w:widowControl w:val="0"/>
      <w:spacing w:after="120"/>
      <w:jc w:val="both"/>
    </w:pPr>
    <w:rPr>
      <w:rFonts w:ascii="Arial" w:eastAsia="MS Mincho" w:hAnsi="Arial" w:cstheme="minorBidi"/>
      <w:kern w:val="2"/>
      <w:sz w:val="21"/>
      <w:szCs w:val="22"/>
      <w:lang w:val="en-US" w:eastAsia="zh-CN"/>
    </w:rPr>
  </w:style>
  <w:style w:type="character" w:customStyle="1" w:styleId="Char1">
    <w:name w:val="正文文本 Char1"/>
    <w:basedOn w:val="DefaultParagraphFont"/>
    <w:rsid w:val="00D24F4B"/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C551C"/>
    <w:rPr>
      <w:rFonts w:ascii="宋体" w:eastAsia="宋体" w:hAnsi="宋体" w:cs="宋体"/>
      <w:sz w:val="24"/>
      <w:szCs w:val="24"/>
      <w:lang w:eastAsia="zh-CN"/>
    </w:rPr>
  </w:style>
  <w:style w:type="paragraph" w:customStyle="1" w:styleId="3GPPHeader">
    <w:name w:val="3GPP_Header"/>
    <w:basedOn w:val="BodyText"/>
    <w:rsid w:val="00605BAE"/>
    <w:pPr>
      <w:tabs>
        <w:tab w:val="left" w:pos="1701"/>
        <w:tab w:val="right" w:pos="9639"/>
      </w:tabs>
      <w:spacing w:after="240"/>
    </w:pPr>
    <w:rPr>
      <w:rFonts w:eastAsiaTheme="minorEastAsia"/>
      <w:b/>
      <w:sz w:val="24"/>
    </w:rPr>
  </w:style>
  <w:style w:type="character" w:customStyle="1" w:styleId="Heading3Char">
    <w:name w:val="Heading 3 Char"/>
    <w:basedOn w:val="DefaultParagraphFont"/>
    <w:link w:val="Heading3"/>
    <w:rsid w:val="00457233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rsid w:val="00742D22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67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9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7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1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00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4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1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7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8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7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06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0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24</cp:revision>
  <cp:lastPrinted>2009-04-22T07:01:00Z</cp:lastPrinted>
  <dcterms:created xsi:type="dcterms:W3CDTF">2021-03-15T06:59:00Z</dcterms:created>
  <dcterms:modified xsi:type="dcterms:W3CDTF">2021-05-07T01:49:00Z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(3)Hb93oFDtO9ioj/z/AfFNY1XEU2rlGsdME0sfKjUSrFwJUP6Z290ATwuvlQBojPIuFesepDWE
+5jbaGOEKpmPtvpgKO1yFr20Hk52psaqQUyZdC0xpAqRFJan+I8+y4hKh6I1jR/CxHxPH8jC
nwevWRe9GgDuWTmdvuSv+D3uThLw33YSrp3b1TVGVGSy64+HHIIzw/FchnjJetlZQpxoTB6B
rIGooQ1naknb4qafla</vt:lpwstr>
  </property>
  <property fmtid="{D5CDD505-2E9C-101B-9397-08002B2CF9AE}" pid="17" name="_2015_ms_pID_7253431">
    <vt:lpwstr>rlTPWTHFR+cZ3zelHDIB+WN4YOv0ptxmp0PrJul7MOKJEeXPDafHCA
LcKWnbUCK0UdE0xReRReMp5yYFu/FQEYhfmvU/vMI7PGl1i1JQe/9psH+arwWS5ytRVMJZr5
XnjfltUP2R8YXAFinJX86r5Z/x5nW3GVxLXX+aCeDa+x3Ce8cdXdaJsnpbHMMaIaBajl9UzB
W3F+RFrkyVIRaGYho4PiaD3jiEolvwE0xyEG</vt:lpwstr>
  </property>
  <property fmtid="{D5CDD505-2E9C-101B-9397-08002B2CF9AE}" pid="18" name="_2015_ms_pID_7253432">
    <vt:lpwstr>OUobgPpVb/k7bIG1pxIPl+E=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1608617767</vt:lpwstr>
  </property>
</Properties>
</file>